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647B8CCB"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w:t>
      </w:r>
      <w:r w:rsidR="005D60B5">
        <w:rPr>
          <w:rFonts w:cs="Arial"/>
          <w:b/>
          <w:sz w:val="24"/>
          <w:szCs w:val="24"/>
        </w:rPr>
        <w:t>1</w:t>
      </w:r>
      <w:r w:rsidR="00B20D31">
        <w:rPr>
          <w:rFonts w:cs="Arial"/>
          <w:b/>
          <w:sz w:val="24"/>
          <w:szCs w:val="24"/>
        </w:rPr>
        <w:t>0</w:t>
      </w:r>
      <w:r>
        <w:rPr>
          <w:rFonts w:cs="Arial"/>
          <w:b/>
          <w:sz w:val="24"/>
          <w:szCs w:val="24"/>
        </w:rPr>
        <w:tab/>
      </w:r>
      <w:r w:rsidR="00B866B9" w:rsidRPr="0055165B">
        <w:rPr>
          <w:rFonts w:cs="Arial"/>
          <w:b/>
          <w:sz w:val="24"/>
          <w:szCs w:val="24"/>
        </w:rPr>
        <w:t>R4-</w:t>
      </w:r>
      <w:r w:rsidR="00C221F9" w:rsidRPr="002B1550">
        <w:rPr>
          <w:rFonts w:cs="Arial"/>
          <w:b/>
          <w:sz w:val="24"/>
          <w:szCs w:val="24"/>
        </w:rPr>
        <w:t>2</w:t>
      </w:r>
      <w:r w:rsidR="005D60B5">
        <w:rPr>
          <w:rFonts w:cs="Arial"/>
          <w:b/>
          <w:sz w:val="24"/>
          <w:szCs w:val="24"/>
        </w:rPr>
        <w:t>4</w:t>
      </w:r>
      <w:r w:rsidR="00F643C1">
        <w:rPr>
          <w:rFonts w:cs="Arial"/>
          <w:b/>
          <w:sz w:val="24"/>
          <w:szCs w:val="24"/>
        </w:rPr>
        <w:t>00695</w:t>
      </w:r>
    </w:p>
    <w:p w14:paraId="72B0DFB2" w14:textId="66B5B341" w:rsidR="00BE09FA" w:rsidRPr="0012251E" w:rsidRDefault="005D60B5" w:rsidP="00BE09FA">
      <w:pPr>
        <w:pStyle w:val="CRCoverPage"/>
        <w:tabs>
          <w:tab w:val="right" w:pos="9639"/>
        </w:tabs>
        <w:spacing w:after="100" w:afterAutospacing="1"/>
        <w:rPr>
          <w:rFonts w:cs="Arial"/>
          <w:b/>
          <w:sz w:val="24"/>
          <w:szCs w:val="24"/>
        </w:rPr>
      </w:pPr>
      <w:r>
        <w:rPr>
          <w:rFonts w:eastAsia="SimSun"/>
          <w:b/>
          <w:sz w:val="24"/>
          <w:szCs w:val="24"/>
          <w:lang w:eastAsia="zh-CN"/>
        </w:rPr>
        <w:t>Athens</w:t>
      </w:r>
      <w:r w:rsidR="00734660" w:rsidRPr="00734660">
        <w:rPr>
          <w:rFonts w:eastAsia="SimSun"/>
          <w:b/>
          <w:sz w:val="24"/>
          <w:szCs w:val="24"/>
          <w:lang w:eastAsia="zh-CN"/>
        </w:rPr>
        <w:t xml:space="preserve">, </w:t>
      </w:r>
      <w:r>
        <w:rPr>
          <w:rFonts w:eastAsia="SimSun"/>
          <w:b/>
          <w:sz w:val="24"/>
          <w:szCs w:val="24"/>
          <w:lang w:eastAsia="zh-CN"/>
        </w:rPr>
        <w:t>Greece</w:t>
      </w:r>
      <w:r w:rsidR="00BE09FA">
        <w:rPr>
          <w:rFonts w:eastAsia="SimSun"/>
          <w:b/>
          <w:sz w:val="24"/>
          <w:szCs w:val="24"/>
          <w:lang w:eastAsia="zh-CN"/>
        </w:rPr>
        <w:t xml:space="preserve">, </w:t>
      </w:r>
      <w:r w:rsidR="004E3BCC">
        <w:rPr>
          <w:rFonts w:eastAsia="SimSun"/>
          <w:b/>
          <w:sz w:val="24"/>
          <w:szCs w:val="24"/>
          <w:lang w:eastAsia="zh-CN"/>
        </w:rPr>
        <w:t>26</w:t>
      </w:r>
      <w:r w:rsidR="00E257DE">
        <w:rPr>
          <w:rFonts w:eastAsia="SimSun"/>
          <w:b/>
          <w:sz w:val="24"/>
          <w:szCs w:val="24"/>
          <w:lang w:eastAsia="zh-CN"/>
        </w:rPr>
        <w:t>th</w:t>
      </w:r>
      <w:r w:rsidR="001D67CC">
        <w:rPr>
          <w:rFonts w:cs="Arial"/>
          <w:b/>
          <w:sz w:val="24"/>
          <w:szCs w:val="24"/>
        </w:rPr>
        <w:t xml:space="preserve"> </w:t>
      </w:r>
      <w:r w:rsidR="004E3BCC">
        <w:rPr>
          <w:rFonts w:cs="Arial"/>
          <w:b/>
          <w:sz w:val="24"/>
          <w:szCs w:val="24"/>
        </w:rPr>
        <w:t>February</w:t>
      </w:r>
      <w:r w:rsidR="004D6EEF" w:rsidRPr="006679F3">
        <w:rPr>
          <w:rFonts w:cs="Arial"/>
          <w:b/>
          <w:sz w:val="24"/>
          <w:szCs w:val="24"/>
        </w:rPr>
        <w:t xml:space="preserve"> – </w:t>
      </w:r>
      <w:r w:rsidR="00734660">
        <w:rPr>
          <w:rFonts w:cs="Arial"/>
          <w:b/>
          <w:sz w:val="24"/>
          <w:szCs w:val="24"/>
        </w:rPr>
        <w:t>1</w:t>
      </w:r>
      <w:r w:rsidR="004E3BCC">
        <w:rPr>
          <w:rFonts w:cs="Arial"/>
          <w:b/>
          <w:sz w:val="24"/>
          <w:szCs w:val="24"/>
        </w:rPr>
        <w:t>st</w:t>
      </w:r>
      <w:r w:rsidR="004D6EEF" w:rsidRPr="006679F3">
        <w:rPr>
          <w:rFonts w:cs="Arial"/>
          <w:b/>
          <w:sz w:val="24"/>
          <w:szCs w:val="24"/>
        </w:rPr>
        <w:t xml:space="preserve"> </w:t>
      </w:r>
      <w:r w:rsidR="004E3BCC">
        <w:rPr>
          <w:rFonts w:cs="Arial"/>
          <w:b/>
          <w:sz w:val="24"/>
          <w:szCs w:val="24"/>
        </w:rPr>
        <w:t>March</w:t>
      </w:r>
      <w:r w:rsidR="004D6EEF" w:rsidRPr="006679F3">
        <w:rPr>
          <w:rFonts w:cs="Arial"/>
          <w:b/>
          <w:sz w:val="24"/>
          <w:szCs w:val="24"/>
        </w:rPr>
        <w:t xml:space="preserve"> 202</w:t>
      </w:r>
      <w:r w:rsidR="004E3BCC">
        <w:rPr>
          <w:rFonts w:cs="Arial"/>
          <w:b/>
          <w:sz w:val="24"/>
          <w:szCs w:val="24"/>
        </w:rPr>
        <w:t>4</w:t>
      </w:r>
    </w:p>
    <w:p w14:paraId="06829D37" w14:textId="3B660CA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r w:rsidR="00D33097">
        <w:rPr>
          <w:rFonts w:ascii="Arial" w:eastAsia="SimSun" w:hAnsi="Arial" w:cs="Arial"/>
          <w:color w:val="000000"/>
          <w:sz w:val="22"/>
          <w:lang w:eastAsia="zh-CN"/>
        </w:rPr>
        <w:t>, FirstNet</w:t>
      </w:r>
    </w:p>
    <w:p w14:paraId="5FD45B65" w14:textId="447FC4D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43D5E" w:rsidRPr="00D43D5E">
        <w:rPr>
          <w:rFonts w:ascii="Arial" w:hAnsi="Arial" w:cs="Arial"/>
          <w:color w:val="000000"/>
          <w:sz w:val="22"/>
          <w:lang w:eastAsia="ja-JP"/>
        </w:rPr>
        <w:t xml:space="preserve">TP for TR 36.770 </w:t>
      </w:r>
      <w:r w:rsidR="008C7470" w:rsidRPr="008C7470">
        <w:rPr>
          <w:rFonts w:ascii="Arial" w:hAnsi="Arial" w:cs="Arial"/>
          <w:color w:val="000000"/>
          <w:sz w:val="22"/>
          <w:lang w:eastAsia="ja-JP"/>
        </w:rPr>
        <w:t>Receiver sensitivity degradation evaluation</w:t>
      </w:r>
    </w:p>
    <w:p w14:paraId="70C32A53" w14:textId="5893F5E1"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43D5E">
        <w:rPr>
          <w:rFonts w:ascii="Arial" w:hAnsi="Arial" w:cs="Arial"/>
          <w:color w:val="000000"/>
          <w:sz w:val="22"/>
          <w:lang w:eastAsia="ja-JP"/>
        </w:rPr>
        <w:t>9</w:t>
      </w:r>
      <w:r w:rsidR="004D6EEF" w:rsidRPr="00064625">
        <w:rPr>
          <w:rFonts w:ascii="Arial" w:hAnsi="Arial" w:cs="Arial"/>
          <w:color w:val="000000"/>
          <w:sz w:val="22"/>
          <w:lang w:eastAsia="ja-JP"/>
        </w:rPr>
        <w:t>.</w:t>
      </w:r>
      <w:r w:rsidR="005D60B5">
        <w:rPr>
          <w:rFonts w:ascii="Arial" w:hAnsi="Arial" w:cs="Arial"/>
          <w:color w:val="000000"/>
          <w:sz w:val="22"/>
          <w:lang w:eastAsia="ja-JP"/>
        </w:rPr>
        <w:t>3</w:t>
      </w:r>
      <w:r w:rsidR="004D6EEF" w:rsidRPr="00064625">
        <w:rPr>
          <w:rFonts w:ascii="Arial" w:hAnsi="Arial" w:cs="Arial"/>
          <w:color w:val="000000"/>
          <w:sz w:val="22"/>
          <w:lang w:eastAsia="ja-JP"/>
        </w:rPr>
        <w:t>.</w:t>
      </w:r>
      <w:r w:rsidR="002F4F47">
        <w:rPr>
          <w:rFonts w:ascii="Arial" w:hAnsi="Arial" w:cs="Arial"/>
          <w:color w:val="000000"/>
          <w:sz w:val="22"/>
          <w:lang w:eastAsia="ja-JP"/>
        </w:rPr>
        <w:t>2.</w:t>
      </w:r>
      <w:r w:rsidR="00417123">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DF8E5C5" w:rsidR="00AB4C71" w:rsidRPr="004935F9" w:rsidRDefault="00AB4C71" w:rsidP="004935F9">
      <w:bookmarkStart w:id="5" w:name="OLE_LINK2"/>
      <w:r w:rsidRPr="00103D5C">
        <w:rPr>
          <w:rFonts w:eastAsia="SimSun"/>
          <w:lang w:eastAsia="zh-CN"/>
        </w:rPr>
        <w:t xml:space="preserve">A text proposal for </w:t>
      </w:r>
      <w:r w:rsidR="00D43D5E" w:rsidRPr="00D43D5E">
        <w:rPr>
          <w:rFonts w:eastAsia="SimSun"/>
          <w:lang w:eastAsia="zh-CN"/>
        </w:rPr>
        <w:t xml:space="preserve">TP for TR 36.770 </w:t>
      </w:r>
      <w:r w:rsidR="00D43D5E">
        <w:rPr>
          <w:rFonts w:eastAsia="SimSun"/>
          <w:lang w:eastAsia="zh-CN"/>
        </w:rPr>
        <w:t xml:space="preserve">to add content to the </w:t>
      </w:r>
      <w:r w:rsidR="008C7470" w:rsidRPr="002B0A2E">
        <w:t>Receiver sensitivity degradation evaluation</w:t>
      </w:r>
      <w:r w:rsidR="008C7470">
        <w:rPr>
          <w:rFonts w:eastAsia="SimSun"/>
          <w:lang w:eastAsia="zh-CN"/>
        </w:rPr>
        <w:t xml:space="preserve"> </w:t>
      </w:r>
      <w:r w:rsidR="00D43D5E">
        <w:rPr>
          <w:rFonts w:eastAsia="SimSun"/>
          <w:lang w:eastAsia="zh-CN"/>
        </w:rPr>
        <w:t>clause</w:t>
      </w:r>
      <w:bookmarkEnd w:id="5"/>
      <w:r w:rsidR="00B31251">
        <w:rPr>
          <w:rFonts w:eastAsia="SimSun"/>
          <w:lang w:eastAsia="zh-CN"/>
        </w:rPr>
        <w:t>.</w:t>
      </w:r>
      <w:r w:rsidR="00FF247B">
        <w:rPr>
          <w:rFonts w:eastAsia="SimSun"/>
          <w:lang w:eastAsia="zh-CN"/>
        </w:rPr>
        <w:t xml:space="preserve"> The RSD for PC2 LTE Band 14 leverages the evaluation done for PC2 NR Band n14 and confirmed in the WF in [1].</w:t>
      </w:r>
      <w:r w:rsidR="004935F9">
        <w:rPr>
          <w:rFonts w:eastAsia="SimSun"/>
          <w:lang w:eastAsia="zh-CN"/>
        </w:rPr>
        <w:t xml:space="preserve"> In addition, i</w:t>
      </w:r>
      <w:r w:rsidR="004935F9">
        <w:t>t was agreed at RAN4#108-bis</w:t>
      </w:r>
      <w:r w:rsidR="004935F9" w:rsidRPr="00422EC2">
        <w:rPr>
          <w:szCs w:val="24"/>
          <w:lang w:val="en-US" w:eastAsia="zh-CN"/>
        </w:rPr>
        <w:t xml:space="preserve"> to specify the B14 PC2 REFSENS requirement in TS 36.101 as an absolute power level</w:t>
      </w:r>
      <w:r w:rsidR="004935F9">
        <w:rPr>
          <w:szCs w:val="24"/>
          <w:lang w:val="en-US" w:eastAsia="zh-CN"/>
        </w:rPr>
        <w:t xml:space="preserve"> based on the proposal in [2] and the moderator topic summary in [3].</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57C1B2DD" w14:textId="77777777" w:rsidR="00A42009" w:rsidRDefault="00A42009" w:rsidP="00A42009">
      <w:pPr>
        <w:pStyle w:val="Heading2"/>
        <w:rPr>
          <w:ins w:id="23" w:author="BORSATO, RONALD" w:date="2024-02-15T11:16:00Z"/>
        </w:rPr>
      </w:pPr>
      <w:bookmarkStart w:id="24" w:name="_Toc148514960"/>
      <w:ins w:id="25" w:author="BORSATO, RONALD" w:date="2024-02-15T11:16:00Z">
        <w:r>
          <w:t>6.3</w:t>
        </w:r>
        <w:r>
          <w:tab/>
        </w:r>
        <w:r w:rsidRPr="002B0A2E">
          <w:t>Receiver sensitivity degradation evaluation</w:t>
        </w:r>
        <w:bookmarkEnd w:id="24"/>
      </w:ins>
    </w:p>
    <w:p w14:paraId="3CF79A55" w14:textId="77777777" w:rsidR="00A42009" w:rsidRPr="00CA01EF" w:rsidRDefault="00A42009" w:rsidP="00A42009">
      <w:pPr>
        <w:rPr>
          <w:ins w:id="26" w:author="BORSATO, RONALD" w:date="2024-02-15T11:16:00Z"/>
          <w:rFonts w:ascii="Arial" w:hAnsi="Arial" w:cs="Arial"/>
          <w:b/>
          <w:bCs/>
        </w:rPr>
      </w:pPr>
      <w:ins w:id="27" w:author="BORSATO, RONALD" w:date="2024-02-15T11:16:00Z">
        <w:r>
          <w:t xml:space="preserve">The receiver sensitivity degradation evaluation for PC2 LTE Band 14 can leverage the evaluation done for PC2 NR Band n14 for the 1Tx case. The RSD from PC2 to PC2 for NR Band n14 for UE not supporting Tx Diversity is based on using the average result of RSD analyses performed by several companies </w:t>
        </w:r>
        <w:r w:rsidRPr="00782697">
          <w:t xml:space="preserve">as shown in </w:t>
        </w:r>
        <w:r>
          <w:t>6</w:t>
        </w:r>
        <w:r w:rsidRPr="00782697">
          <w:t>.</w:t>
        </w:r>
        <w:r w:rsidRPr="00782697">
          <w:rPr>
            <w:lang w:eastAsia="zh-CN"/>
          </w:rPr>
          <w:t>3</w:t>
        </w:r>
        <w:r w:rsidRPr="00782697">
          <w:t>-</w:t>
        </w:r>
        <w:r>
          <w:rPr>
            <w:lang w:eastAsia="zh-CN"/>
          </w:rPr>
          <w:t>1</w:t>
        </w:r>
        <w:r w:rsidRPr="00782697">
          <w:rPr>
            <w:lang w:eastAsia="zh-CN"/>
          </w:rPr>
          <w:t>:</w:t>
        </w:r>
      </w:ins>
    </w:p>
    <w:p w14:paraId="01E884C0" w14:textId="77777777" w:rsidR="00A42009" w:rsidRPr="00782697" w:rsidRDefault="00A42009" w:rsidP="00A42009">
      <w:pPr>
        <w:pStyle w:val="TH"/>
        <w:rPr>
          <w:ins w:id="28" w:author="BORSATO, RONALD" w:date="2024-02-15T11:16:00Z"/>
        </w:rPr>
      </w:pPr>
      <w:ins w:id="29" w:author="BORSATO, RONALD" w:date="2024-02-15T11:16:00Z">
        <w:r w:rsidRPr="00782697">
          <w:t xml:space="preserve">Table </w:t>
        </w:r>
        <w:r>
          <w:t>6.</w:t>
        </w:r>
        <w:r w:rsidRPr="00782697">
          <w:rPr>
            <w:lang w:eastAsia="zh-CN"/>
          </w:rPr>
          <w:t>3</w:t>
        </w:r>
        <w:r w:rsidRPr="00782697">
          <w:t>-1: Reference Sensitivity Degradation from PC3 to PC2 for FDD bands</w:t>
        </w:r>
        <w:r w:rsidRPr="00782697">
          <w:rPr>
            <w:lang w:eastAsia="zh-CN"/>
          </w:rPr>
          <w:t xml:space="preserve"> </w:t>
        </w:r>
        <w:r w:rsidRPr="00782697">
          <w:t xml:space="preserve">for UE </w:t>
        </w:r>
        <w:r w:rsidRPr="00782697">
          <w:rPr>
            <w:lang w:eastAsia="zh-CN"/>
          </w:rPr>
          <w:t xml:space="preserve">not </w:t>
        </w:r>
        <w:r w:rsidRPr="00782697">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A42009" w:rsidRPr="00782697" w14:paraId="6142AE39" w14:textId="77777777" w:rsidTr="00C226F5">
        <w:trPr>
          <w:trHeight w:val="98"/>
          <w:jc w:val="center"/>
          <w:ins w:id="30" w:author="BORSATO, RONALD" w:date="2024-02-15T11:16:00Z"/>
        </w:trPr>
        <w:tc>
          <w:tcPr>
            <w:tcW w:w="1072" w:type="dxa"/>
            <w:tcBorders>
              <w:left w:val="single" w:sz="4" w:space="0" w:color="auto"/>
              <w:right w:val="single" w:sz="4" w:space="0" w:color="auto"/>
            </w:tcBorders>
            <w:vAlign w:val="center"/>
          </w:tcPr>
          <w:p w14:paraId="5039735F" w14:textId="77777777" w:rsidR="00A42009" w:rsidRPr="00782697" w:rsidRDefault="00A42009" w:rsidP="00C226F5">
            <w:pPr>
              <w:pStyle w:val="TAH"/>
              <w:rPr>
                <w:ins w:id="31" w:author="BORSATO, RONALD" w:date="2024-02-15T11:16:00Z"/>
                <w:lang w:eastAsia="zh-CN"/>
              </w:rPr>
            </w:pPr>
            <w:ins w:id="32" w:author="BORSATO, RONALD" w:date="2024-02-15T11:16:00Z">
              <w:r w:rsidRPr="00782697">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470BD124" w14:textId="77777777" w:rsidR="00A42009" w:rsidRPr="00782697" w:rsidRDefault="00A42009" w:rsidP="00C226F5">
            <w:pPr>
              <w:pStyle w:val="TAH"/>
              <w:rPr>
                <w:ins w:id="33" w:author="BORSATO, RONALD" w:date="2024-02-15T11:16:00Z"/>
                <w:rFonts w:eastAsia="SimSun"/>
                <w:lang w:eastAsia="zh-CN"/>
              </w:rPr>
            </w:pPr>
            <w:ins w:id="34" w:author="BORSATO, RONALD" w:date="2024-02-15T11:16:00Z">
              <w:r w:rsidRPr="00782697">
                <w:rPr>
                  <w:rFonts w:eastAsia="Times New Roman"/>
                  <w:lang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2B632374" w14:textId="77777777" w:rsidR="00A42009" w:rsidRPr="00782697" w:rsidRDefault="00A42009" w:rsidP="00C226F5">
            <w:pPr>
              <w:pStyle w:val="TAH"/>
              <w:rPr>
                <w:ins w:id="35" w:author="BORSATO, RONALD" w:date="2024-02-15T11:16:00Z"/>
                <w:lang w:eastAsia="en-GB"/>
              </w:rPr>
            </w:pPr>
            <w:ins w:id="36" w:author="BORSATO, RONALD" w:date="2024-02-15T11:16:00Z">
              <w:r w:rsidRPr="00782697">
                <w:rPr>
                  <w:lang w:eastAsia="en-GB"/>
                </w:rPr>
                <w:t>5</w:t>
              </w:r>
            </w:ins>
          </w:p>
          <w:p w14:paraId="1553D6A9" w14:textId="77777777" w:rsidR="00A42009" w:rsidRPr="00782697" w:rsidRDefault="00A42009" w:rsidP="00C226F5">
            <w:pPr>
              <w:pStyle w:val="TAH"/>
              <w:rPr>
                <w:ins w:id="37" w:author="BORSATO, RONALD" w:date="2024-02-15T11:16:00Z"/>
                <w:lang w:eastAsia="en-GB"/>
              </w:rPr>
            </w:pPr>
            <w:ins w:id="38" w:author="BORSATO, RONALD" w:date="2024-02-15T11:16:00Z">
              <w:r w:rsidRPr="00782697">
                <w:rPr>
                  <w:lang w:eastAsia="en-GB"/>
                </w:rPr>
                <w:t>MHz</w:t>
              </w:r>
              <w:r w:rsidRPr="00782697">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4C5EC9BD" w14:textId="77777777" w:rsidR="00A42009" w:rsidRPr="00782697" w:rsidRDefault="00A42009" w:rsidP="00C226F5">
            <w:pPr>
              <w:pStyle w:val="TAH"/>
              <w:rPr>
                <w:ins w:id="39" w:author="BORSATO, RONALD" w:date="2024-02-15T11:16:00Z"/>
                <w:lang w:eastAsia="en-GB"/>
              </w:rPr>
            </w:pPr>
            <w:ins w:id="40" w:author="BORSATO, RONALD" w:date="2024-02-15T11:16:00Z">
              <w:r w:rsidRPr="00782697">
                <w:rPr>
                  <w:lang w:eastAsia="en-GB"/>
                </w:rPr>
                <w:t>10</w:t>
              </w:r>
            </w:ins>
          </w:p>
          <w:p w14:paraId="6B6E4846" w14:textId="77777777" w:rsidR="00A42009" w:rsidRPr="00782697" w:rsidRDefault="00A42009" w:rsidP="00C226F5">
            <w:pPr>
              <w:pStyle w:val="TAH"/>
              <w:rPr>
                <w:ins w:id="41" w:author="BORSATO, RONALD" w:date="2024-02-15T11:16:00Z"/>
                <w:lang w:eastAsia="en-GB"/>
              </w:rPr>
            </w:pPr>
            <w:ins w:id="42" w:author="BORSATO, RONALD" w:date="2024-02-15T11:16: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00D7A5DC" w14:textId="77777777" w:rsidR="00A42009" w:rsidRPr="00782697" w:rsidRDefault="00A42009" w:rsidP="00C226F5">
            <w:pPr>
              <w:pStyle w:val="TAH"/>
              <w:rPr>
                <w:ins w:id="43" w:author="BORSATO, RONALD" w:date="2024-02-15T11:16:00Z"/>
                <w:lang w:eastAsia="en-GB"/>
              </w:rPr>
            </w:pPr>
            <w:ins w:id="44" w:author="BORSATO, RONALD" w:date="2024-02-15T11:16:00Z">
              <w:r w:rsidRPr="00782697">
                <w:rPr>
                  <w:lang w:eastAsia="en-GB"/>
                </w:rPr>
                <w:t>15</w:t>
              </w:r>
            </w:ins>
          </w:p>
          <w:p w14:paraId="6C02A948" w14:textId="77777777" w:rsidR="00A42009" w:rsidRPr="00782697" w:rsidRDefault="00A42009" w:rsidP="00C226F5">
            <w:pPr>
              <w:pStyle w:val="TAH"/>
              <w:rPr>
                <w:ins w:id="45" w:author="BORSATO, RONALD" w:date="2024-02-15T11:16:00Z"/>
                <w:lang w:eastAsia="en-GB"/>
              </w:rPr>
            </w:pPr>
            <w:ins w:id="46" w:author="BORSATO, RONALD" w:date="2024-02-15T11:16: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3D25307C" w14:textId="77777777" w:rsidR="00A42009" w:rsidRPr="00782697" w:rsidRDefault="00A42009" w:rsidP="00C226F5">
            <w:pPr>
              <w:pStyle w:val="TAH"/>
              <w:rPr>
                <w:ins w:id="47" w:author="BORSATO, RONALD" w:date="2024-02-15T11:16:00Z"/>
                <w:lang w:eastAsia="en-GB"/>
              </w:rPr>
            </w:pPr>
            <w:ins w:id="48" w:author="BORSATO, RONALD" w:date="2024-02-15T11:16:00Z">
              <w:r w:rsidRPr="00782697">
                <w:rPr>
                  <w:lang w:eastAsia="en-GB"/>
                </w:rPr>
                <w:t>20</w:t>
              </w:r>
            </w:ins>
          </w:p>
          <w:p w14:paraId="56C1D7B1" w14:textId="77777777" w:rsidR="00A42009" w:rsidRPr="00782697" w:rsidRDefault="00A42009" w:rsidP="00C226F5">
            <w:pPr>
              <w:pStyle w:val="TAH"/>
              <w:rPr>
                <w:ins w:id="49" w:author="BORSATO, RONALD" w:date="2024-02-15T11:16:00Z"/>
                <w:lang w:eastAsia="en-GB"/>
              </w:rPr>
            </w:pPr>
            <w:ins w:id="50" w:author="BORSATO, RONALD" w:date="2024-02-15T11:16: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657C888D" w14:textId="77777777" w:rsidR="00A42009" w:rsidRPr="00782697" w:rsidRDefault="00A42009" w:rsidP="00C226F5">
            <w:pPr>
              <w:pStyle w:val="TAH"/>
              <w:rPr>
                <w:ins w:id="51" w:author="BORSATO, RONALD" w:date="2024-02-15T11:16:00Z"/>
                <w:lang w:eastAsia="en-GB"/>
              </w:rPr>
            </w:pPr>
            <w:ins w:id="52" w:author="BORSATO, RONALD" w:date="2024-02-15T11:16:00Z">
              <w:r w:rsidRPr="00782697">
                <w:rPr>
                  <w:lang w:eastAsia="en-GB"/>
                </w:rPr>
                <w:t>25</w:t>
              </w:r>
            </w:ins>
          </w:p>
          <w:p w14:paraId="758F6E99" w14:textId="77777777" w:rsidR="00A42009" w:rsidRPr="00782697" w:rsidRDefault="00A42009" w:rsidP="00C226F5">
            <w:pPr>
              <w:pStyle w:val="TAH"/>
              <w:rPr>
                <w:ins w:id="53" w:author="BORSATO, RONALD" w:date="2024-02-15T11:16:00Z"/>
                <w:lang w:eastAsia="en-GB"/>
              </w:rPr>
            </w:pPr>
            <w:ins w:id="54" w:author="BORSATO, RONALD" w:date="2024-02-15T11:16: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A92DA92" w14:textId="77777777" w:rsidR="00A42009" w:rsidRPr="00782697" w:rsidRDefault="00A42009" w:rsidP="00C226F5">
            <w:pPr>
              <w:pStyle w:val="TAH"/>
              <w:rPr>
                <w:ins w:id="55" w:author="BORSATO, RONALD" w:date="2024-02-15T11:16:00Z"/>
                <w:lang w:eastAsia="en-GB"/>
              </w:rPr>
            </w:pPr>
            <w:ins w:id="56" w:author="BORSATO, RONALD" w:date="2024-02-15T11:16:00Z">
              <w:r w:rsidRPr="00782697">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0ED7D79A" w14:textId="77777777" w:rsidR="00A42009" w:rsidRPr="00782697" w:rsidRDefault="00A42009" w:rsidP="00C226F5">
            <w:pPr>
              <w:pStyle w:val="TAH"/>
              <w:rPr>
                <w:ins w:id="57" w:author="BORSATO, RONALD" w:date="2024-02-15T11:16:00Z"/>
                <w:lang w:eastAsia="en-GB"/>
              </w:rPr>
            </w:pPr>
            <w:ins w:id="58" w:author="BORSATO, RONALD" w:date="2024-02-15T11:16:00Z">
              <w:r w:rsidRPr="00782697">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0976EA24" w14:textId="77777777" w:rsidR="00A42009" w:rsidRPr="00782697" w:rsidRDefault="00A42009" w:rsidP="00C226F5">
            <w:pPr>
              <w:pStyle w:val="TAH"/>
              <w:rPr>
                <w:ins w:id="59" w:author="BORSATO, RONALD" w:date="2024-02-15T11:16:00Z"/>
                <w:lang w:eastAsia="en-GB"/>
              </w:rPr>
            </w:pPr>
            <w:ins w:id="60" w:author="BORSATO, RONALD" w:date="2024-02-15T11:16:00Z">
              <w:r w:rsidRPr="00782697">
                <w:rPr>
                  <w:lang w:eastAsia="en-GB"/>
                </w:rPr>
                <w:t>40</w:t>
              </w:r>
            </w:ins>
          </w:p>
          <w:p w14:paraId="32012D96" w14:textId="77777777" w:rsidR="00A42009" w:rsidRPr="00782697" w:rsidRDefault="00A42009" w:rsidP="00C226F5">
            <w:pPr>
              <w:pStyle w:val="TAH"/>
              <w:rPr>
                <w:ins w:id="61" w:author="BORSATO, RONALD" w:date="2024-02-15T11:16:00Z"/>
                <w:lang w:eastAsia="en-GB"/>
              </w:rPr>
            </w:pPr>
            <w:ins w:id="62" w:author="BORSATO, RONALD" w:date="2024-02-15T11:16:00Z">
              <w:r w:rsidRPr="00782697">
                <w:rPr>
                  <w:lang w:eastAsia="en-GB"/>
                </w:rPr>
                <w:t>MHz</w:t>
              </w:r>
              <w:r w:rsidRPr="00782697">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723EAA68" w14:textId="77777777" w:rsidR="00A42009" w:rsidRPr="00782697" w:rsidRDefault="00A42009" w:rsidP="00C226F5">
            <w:pPr>
              <w:pStyle w:val="TAH"/>
              <w:rPr>
                <w:ins w:id="63" w:author="BORSATO, RONALD" w:date="2024-02-15T11:16:00Z"/>
                <w:lang w:eastAsia="en-GB"/>
              </w:rPr>
            </w:pPr>
            <w:ins w:id="64" w:author="BORSATO, RONALD" w:date="2024-02-15T11:16:00Z">
              <w:r w:rsidRPr="00782697">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691C4C98" w14:textId="77777777" w:rsidR="00A42009" w:rsidRPr="00782697" w:rsidRDefault="00A42009" w:rsidP="00C226F5">
            <w:pPr>
              <w:pStyle w:val="TAH"/>
              <w:rPr>
                <w:ins w:id="65" w:author="BORSATO, RONALD" w:date="2024-02-15T11:16:00Z"/>
                <w:lang w:eastAsia="en-GB"/>
              </w:rPr>
            </w:pPr>
            <w:ins w:id="66" w:author="BORSATO, RONALD" w:date="2024-02-15T11:16:00Z">
              <w:r w:rsidRPr="00782697">
                <w:rPr>
                  <w:lang w:eastAsia="en-GB"/>
                </w:rPr>
                <w:t>50</w:t>
              </w:r>
            </w:ins>
          </w:p>
          <w:p w14:paraId="7DB343F3" w14:textId="77777777" w:rsidR="00A42009" w:rsidRPr="00782697" w:rsidRDefault="00A42009" w:rsidP="00C226F5">
            <w:pPr>
              <w:pStyle w:val="TAH"/>
              <w:rPr>
                <w:ins w:id="67" w:author="BORSATO, RONALD" w:date="2024-02-15T11:16:00Z"/>
                <w:lang w:eastAsia="en-GB"/>
              </w:rPr>
            </w:pPr>
            <w:ins w:id="68" w:author="BORSATO, RONALD" w:date="2024-02-15T11:16:00Z">
              <w:r w:rsidRPr="00782697">
                <w:rPr>
                  <w:lang w:eastAsia="en-GB"/>
                </w:rPr>
                <w:t>MHz</w:t>
              </w:r>
              <w:r w:rsidRPr="00782697">
                <w:rPr>
                  <w:lang w:eastAsia="en-GB"/>
                </w:rPr>
                <w:br/>
                <w:t>(dB)</w:t>
              </w:r>
            </w:ins>
          </w:p>
        </w:tc>
      </w:tr>
      <w:tr w:rsidR="00A42009" w:rsidRPr="00782697" w14:paraId="2E3450E8" w14:textId="77777777" w:rsidTr="00C226F5">
        <w:trPr>
          <w:trHeight w:val="98"/>
          <w:jc w:val="center"/>
          <w:ins w:id="69" w:author="BORSATO, RONALD" w:date="2024-02-15T11:16:00Z"/>
        </w:trPr>
        <w:tc>
          <w:tcPr>
            <w:tcW w:w="1072" w:type="dxa"/>
            <w:vMerge w:val="restart"/>
            <w:tcBorders>
              <w:left w:val="single" w:sz="4" w:space="0" w:color="auto"/>
              <w:right w:val="single" w:sz="4" w:space="0" w:color="auto"/>
            </w:tcBorders>
            <w:vAlign w:val="center"/>
          </w:tcPr>
          <w:p w14:paraId="56229EBE" w14:textId="77777777" w:rsidR="00A42009" w:rsidRPr="00782697" w:rsidRDefault="00A42009" w:rsidP="00C226F5">
            <w:pPr>
              <w:pStyle w:val="TAC"/>
              <w:rPr>
                <w:ins w:id="70" w:author="BORSATO, RONALD" w:date="2024-02-15T11:16:00Z"/>
                <w:rFonts w:eastAsia="SimSun"/>
                <w:lang w:eastAsia="zh-CN"/>
              </w:rPr>
            </w:pPr>
            <w:ins w:id="71" w:author="BORSATO, RONALD" w:date="2024-02-15T11:16:00Z">
              <w:r>
                <w:rPr>
                  <w:rFonts w:eastAsia="SimSun"/>
                  <w:lang w:eastAsia="zh-CN"/>
                </w:rPr>
                <w:t>n14</w:t>
              </w:r>
            </w:ins>
          </w:p>
        </w:tc>
        <w:tc>
          <w:tcPr>
            <w:tcW w:w="2097" w:type="dxa"/>
            <w:tcBorders>
              <w:left w:val="single" w:sz="4" w:space="0" w:color="auto"/>
              <w:right w:val="single" w:sz="4" w:space="0" w:color="auto"/>
            </w:tcBorders>
          </w:tcPr>
          <w:p w14:paraId="0930B74B" w14:textId="77777777" w:rsidR="00A42009" w:rsidRPr="00DD0A75" w:rsidRDefault="00A42009" w:rsidP="00C226F5">
            <w:pPr>
              <w:pStyle w:val="TAC"/>
              <w:rPr>
                <w:ins w:id="72" w:author="BORSATO, RONALD" w:date="2024-02-15T11:16:00Z"/>
              </w:rPr>
            </w:pPr>
            <w:ins w:id="73" w:author="BORSATO, RONALD" w:date="2024-02-15T11:16:00Z">
              <w:r>
                <w:rPr>
                  <w:rFonts w:hint="eastAsia"/>
                  <w:lang w:val="en-US" w:eastAsia="zh-CN"/>
                </w:rPr>
                <w:t>Skyworks (</w:t>
              </w:r>
              <w:r>
                <w:rPr>
                  <w:rFonts w:ascii="Times New Roman" w:eastAsia="Yu Mincho" w:hAnsi="Times New Roman"/>
                </w:rPr>
                <w:t>R4-2311152</w:t>
              </w:r>
              <w:r>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tcPr>
          <w:p w14:paraId="2CF46AAD" w14:textId="77777777" w:rsidR="00A42009" w:rsidRPr="00DD0A75" w:rsidRDefault="00A42009" w:rsidP="00C226F5">
            <w:pPr>
              <w:pStyle w:val="TAC"/>
              <w:rPr>
                <w:ins w:id="74" w:author="BORSATO, RONALD" w:date="2024-02-15T11:16:00Z"/>
              </w:rPr>
            </w:pPr>
            <w:ins w:id="75" w:author="BORSATO, RONALD" w:date="2024-02-15T11:16:00Z">
              <w:r>
                <w:rPr>
                  <w:rFonts w:eastAsia="PMingLiU"/>
                </w:rPr>
                <w:t>0.4</w:t>
              </w:r>
            </w:ins>
          </w:p>
        </w:tc>
        <w:tc>
          <w:tcPr>
            <w:tcW w:w="613" w:type="dxa"/>
            <w:tcBorders>
              <w:top w:val="single" w:sz="4" w:space="0" w:color="auto"/>
              <w:left w:val="single" w:sz="4" w:space="0" w:color="auto"/>
              <w:bottom w:val="single" w:sz="4" w:space="0" w:color="auto"/>
              <w:right w:val="single" w:sz="4" w:space="0" w:color="auto"/>
            </w:tcBorders>
          </w:tcPr>
          <w:p w14:paraId="37AD2BB1" w14:textId="77777777" w:rsidR="00A42009" w:rsidRPr="00DD0A75" w:rsidRDefault="00A42009" w:rsidP="00C226F5">
            <w:pPr>
              <w:pStyle w:val="TAC"/>
              <w:rPr>
                <w:ins w:id="76" w:author="BORSATO, RONALD" w:date="2024-02-15T11:16:00Z"/>
              </w:rPr>
            </w:pPr>
            <w:ins w:id="77" w:author="BORSATO, RONALD" w:date="2024-02-15T11:16:00Z">
              <w:r>
                <w:rPr>
                  <w:rFonts w:eastAsia="PMingLiU"/>
                </w:rPr>
                <w:t>0.8</w:t>
              </w:r>
            </w:ins>
          </w:p>
        </w:tc>
        <w:tc>
          <w:tcPr>
            <w:tcW w:w="614" w:type="dxa"/>
            <w:tcBorders>
              <w:top w:val="single" w:sz="4" w:space="0" w:color="auto"/>
              <w:left w:val="single" w:sz="4" w:space="0" w:color="auto"/>
              <w:bottom w:val="single" w:sz="4" w:space="0" w:color="auto"/>
              <w:right w:val="single" w:sz="4" w:space="0" w:color="auto"/>
            </w:tcBorders>
            <w:vAlign w:val="center"/>
          </w:tcPr>
          <w:p w14:paraId="0971EBA9" w14:textId="77777777" w:rsidR="00A42009" w:rsidRPr="00DD0A75" w:rsidRDefault="00A42009" w:rsidP="00C226F5">
            <w:pPr>
              <w:pStyle w:val="TAC"/>
              <w:rPr>
                <w:ins w:id="78"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726A7B5F" w14:textId="77777777" w:rsidR="00A42009" w:rsidRPr="00DD0A75" w:rsidRDefault="00A42009" w:rsidP="00C226F5">
            <w:pPr>
              <w:pStyle w:val="TAC"/>
              <w:rPr>
                <w:ins w:id="79"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7A0BE890" w14:textId="77777777" w:rsidR="00A42009" w:rsidRPr="00DD0A75" w:rsidRDefault="00A42009" w:rsidP="00C226F5">
            <w:pPr>
              <w:pStyle w:val="TAC"/>
              <w:rPr>
                <w:ins w:id="80"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35E5E2A9" w14:textId="77777777" w:rsidR="00A42009" w:rsidRPr="00DD0A75" w:rsidRDefault="00A42009" w:rsidP="00C226F5">
            <w:pPr>
              <w:pStyle w:val="TAC"/>
              <w:rPr>
                <w:ins w:id="81"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4F353B18" w14:textId="77777777" w:rsidR="00A42009" w:rsidRPr="00DD0A75" w:rsidRDefault="00A42009" w:rsidP="00C226F5">
            <w:pPr>
              <w:pStyle w:val="TAC"/>
              <w:rPr>
                <w:ins w:id="82"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4828EF6B" w14:textId="77777777" w:rsidR="00A42009" w:rsidRPr="00DD0A75" w:rsidRDefault="00A42009" w:rsidP="00C226F5">
            <w:pPr>
              <w:pStyle w:val="TAC"/>
              <w:rPr>
                <w:ins w:id="83"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6575C4B2" w14:textId="77777777" w:rsidR="00A42009" w:rsidRPr="00782697" w:rsidRDefault="00A42009" w:rsidP="00C226F5">
            <w:pPr>
              <w:pStyle w:val="TAC"/>
              <w:rPr>
                <w:ins w:id="84" w:author="BORSATO, RONALD" w:date="2024-02-15T11:16: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7207BEEC" w14:textId="77777777" w:rsidR="00A42009" w:rsidRPr="00782697" w:rsidRDefault="00A42009" w:rsidP="00C226F5">
            <w:pPr>
              <w:pStyle w:val="TAC"/>
              <w:rPr>
                <w:ins w:id="85" w:author="BORSATO, RONALD" w:date="2024-02-15T11:16:00Z"/>
                <w:rFonts w:eastAsia="SimSun" w:cs="Arial"/>
                <w:szCs w:val="18"/>
              </w:rPr>
            </w:pPr>
          </w:p>
        </w:tc>
      </w:tr>
      <w:tr w:rsidR="00A42009" w:rsidRPr="00782697" w14:paraId="0E6A6B3B" w14:textId="77777777" w:rsidTr="00C226F5">
        <w:trPr>
          <w:trHeight w:val="98"/>
          <w:jc w:val="center"/>
          <w:ins w:id="86" w:author="BORSATO, RONALD" w:date="2024-02-15T11:16:00Z"/>
        </w:trPr>
        <w:tc>
          <w:tcPr>
            <w:tcW w:w="1072" w:type="dxa"/>
            <w:vMerge/>
            <w:tcBorders>
              <w:left w:val="single" w:sz="4" w:space="0" w:color="auto"/>
              <w:right w:val="single" w:sz="4" w:space="0" w:color="auto"/>
            </w:tcBorders>
            <w:vAlign w:val="center"/>
          </w:tcPr>
          <w:p w14:paraId="2810A0C9" w14:textId="77777777" w:rsidR="00A42009" w:rsidRPr="00782697" w:rsidRDefault="00A42009" w:rsidP="00C226F5">
            <w:pPr>
              <w:pStyle w:val="TAC"/>
              <w:rPr>
                <w:ins w:id="87" w:author="BORSATO, RONALD" w:date="2024-02-15T11:16:00Z"/>
                <w:lang w:eastAsia="zh-CN"/>
              </w:rPr>
            </w:pPr>
          </w:p>
        </w:tc>
        <w:tc>
          <w:tcPr>
            <w:tcW w:w="2097" w:type="dxa"/>
            <w:tcBorders>
              <w:left w:val="single" w:sz="4" w:space="0" w:color="auto"/>
              <w:right w:val="single" w:sz="4" w:space="0" w:color="auto"/>
            </w:tcBorders>
          </w:tcPr>
          <w:p w14:paraId="20F503F5" w14:textId="77777777" w:rsidR="00A42009" w:rsidRPr="00DD0A75" w:rsidRDefault="00A42009" w:rsidP="00C226F5">
            <w:pPr>
              <w:pStyle w:val="TAC"/>
              <w:rPr>
                <w:ins w:id="88" w:author="BORSATO, RONALD" w:date="2024-02-15T11:16:00Z"/>
              </w:rPr>
            </w:pPr>
            <w:ins w:id="89" w:author="BORSATO, RONALD" w:date="2024-02-15T11:16:00Z">
              <w:r>
                <w:rPr>
                  <w:rFonts w:hint="eastAsia"/>
                  <w:lang w:val="en-US" w:eastAsia="zh-CN"/>
                </w:rPr>
                <w:t>Apple (R4-2311251)</w:t>
              </w:r>
            </w:ins>
          </w:p>
        </w:tc>
        <w:tc>
          <w:tcPr>
            <w:tcW w:w="614" w:type="dxa"/>
            <w:tcBorders>
              <w:top w:val="single" w:sz="4" w:space="0" w:color="auto"/>
              <w:left w:val="single" w:sz="4" w:space="0" w:color="auto"/>
              <w:bottom w:val="single" w:sz="4" w:space="0" w:color="auto"/>
              <w:right w:val="single" w:sz="4" w:space="0" w:color="auto"/>
            </w:tcBorders>
            <w:vAlign w:val="center"/>
          </w:tcPr>
          <w:p w14:paraId="72A585AC" w14:textId="77777777" w:rsidR="00A42009" w:rsidRPr="00DD0A75" w:rsidRDefault="00A42009" w:rsidP="00C226F5">
            <w:pPr>
              <w:pStyle w:val="TAC"/>
              <w:rPr>
                <w:ins w:id="90" w:author="BORSATO, RONALD" w:date="2024-02-15T11:16:00Z"/>
              </w:rPr>
            </w:pPr>
            <w:ins w:id="91" w:author="BORSATO, RONALD" w:date="2024-02-15T11:16:00Z">
              <w:r>
                <w:rPr>
                  <w:rFonts w:cs="Arial"/>
                  <w:szCs w:val="18"/>
                </w:rPr>
                <w:t>0.3</w:t>
              </w:r>
            </w:ins>
          </w:p>
        </w:tc>
        <w:tc>
          <w:tcPr>
            <w:tcW w:w="613" w:type="dxa"/>
            <w:tcBorders>
              <w:top w:val="single" w:sz="4" w:space="0" w:color="auto"/>
              <w:left w:val="single" w:sz="4" w:space="0" w:color="auto"/>
              <w:bottom w:val="single" w:sz="4" w:space="0" w:color="auto"/>
              <w:right w:val="single" w:sz="4" w:space="0" w:color="auto"/>
            </w:tcBorders>
            <w:vAlign w:val="center"/>
          </w:tcPr>
          <w:p w14:paraId="5306161D" w14:textId="77777777" w:rsidR="00A42009" w:rsidRPr="00DD0A75" w:rsidRDefault="00A42009" w:rsidP="00C226F5">
            <w:pPr>
              <w:pStyle w:val="TAC"/>
              <w:rPr>
                <w:ins w:id="92" w:author="BORSATO, RONALD" w:date="2024-02-15T11:16:00Z"/>
              </w:rPr>
            </w:pPr>
            <w:ins w:id="93" w:author="BORSATO, RONALD" w:date="2024-02-15T11:16:00Z">
              <w:r>
                <w:rPr>
                  <w:rFonts w:cs="Arial"/>
                  <w:szCs w:val="18"/>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2B8B2F7A" w14:textId="77777777" w:rsidR="00A42009" w:rsidRPr="00DD0A75" w:rsidRDefault="00A42009" w:rsidP="00C226F5">
            <w:pPr>
              <w:pStyle w:val="TAC"/>
              <w:rPr>
                <w:ins w:id="94"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15A9261A" w14:textId="77777777" w:rsidR="00A42009" w:rsidRPr="00DD0A75" w:rsidRDefault="00A42009" w:rsidP="00C226F5">
            <w:pPr>
              <w:pStyle w:val="TAC"/>
              <w:rPr>
                <w:ins w:id="95"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15277190" w14:textId="77777777" w:rsidR="00A42009" w:rsidRPr="00DD0A75" w:rsidRDefault="00A42009" w:rsidP="00C226F5">
            <w:pPr>
              <w:pStyle w:val="TAC"/>
              <w:rPr>
                <w:ins w:id="96"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253C6B0B" w14:textId="77777777" w:rsidR="00A42009" w:rsidRPr="00DD0A75" w:rsidRDefault="00A42009" w:rsidP="00C226F5">
            <w:pPr>
              <w:pStyle w:val="TAC"/>
              <w:rPr>
                <w:ins w:id="97"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19E354A6" w14:textId="77777777" w:rsidR="00A42009" w:rsidRPr="00DD0A75" w:rsidRDefault="00A42009" w:rsidP="00C226F5">
            <w:pPr>
              <w:pStyle w:val="TAC"/>
              <w:rPr>
                <w:ins w:id="98"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41331B01" w14:textId="77777777" w:rsidR="00A42009" w:rsidRPr="00DD0A75" w:rsidRDefault="00A42009" w:rsidP="00C226F5">
            <w:pPr>
              <w:pStyle w:val="TAC"/>
              <w:rPr>
                <w:ins w:id="99"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609FBFC4" w14:textId="77777777" w:rsidR="00A42009" w:rsidRPr="00782697" w:rsidRDefault="00A42009" w:rsidP="00C226F5">
            <w:pPr>
              <w:pStyle w:val="TAC"/>
              <w:rPr>
                <w:ins w:id="100" w:author="BORSATO, RONALD" w:date="2024-02-15T11:16: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6B8CAA34" w14:textId="77777777" w:rsidR="00A42009" w:rsidRPr="00782697" w:rsidRDefault="00A42009" w:rsidP="00C226F5">
            <w:pPr>
              <w:pStyle w:val="TAC"/>
              <w:rPr>
                <w:ins w:id="101" w:author="BORSATO, RONALD" w:date="2024-02-15T11:16:00Z"/>
                <w:rFonts w:eastAsia="SimSun" w:cs="Arial"/>
                <w:szCs w:val="18"/>
                <w:lang w:eastAsia="en-GB"/>
              </w:rPr>
            </w:pPr>
          </w:p>
        </w:tc>
      </w:tr>
      <w:tr w:rsidR="00A42009" w:rsidRPr="00782697" w14:paraId="36CC0748" w14:textId="77777777" w:rsidTr="00C226F5">
        <w:trPr>
          <w:trHeight w:val="98"/>
          <w:jc w:val="center"/>
          <w:ins w:id="102" w:author="BORSATO, RONALD" w:date="2024-02-15T11:16:00Z"/>
        </w:trPr>
        <w:tc>
          <w:tcPr>
            <w:tcW w:w="1072" w:type="dxa"/>
            <w:vMerge/>
            <w:tcBorders>
              <w:left w:val="single" w:sz="4" w:space="0" w:color="auto"/>
              <w:right w:val="single" w:sz="4" w:space="0" w:color="auto"/>
            </w:tcBorders>
            <w:vAlign w:val="center"/>
          </w:tcPr>
          <w:p w14:paraId="23A05DEC" w14:textId="77777777" w:rsidR="00A42009" w:rsidRPr="00782697" w:rsidRDefault="00A42009" w:rsidP="00C226F5">
            <w:pPr>
              <w:pStyle w:val="TAC"/>
              <w:rPr>
                <w:ins w:id="103" w:author="BORSATO, RONALD" w:date="2024-02-15T11:16:00Z"/>
                <w:lang w:eastAsia="zh-CN"/>
              </w:rPr>
            </w:pPr>
          </w:p>
        </w:tc>
        <w:tc>
          <w:tcPr>
            <w:tcW w:w="2097" w:type="dxa"/>
            <w:tcBorders>
              <w:left w:val="single" w:sz="4" w:space="0" w:color="auto"/>
              <w:right w:val="single" w:sz="4" w:space="0" w:color="auto"/>
            </w:tcBorders>
            <w:vAlign w:val="center"/>
          </w:tcPr>
          <w:p w14:paraId="5A3FF602" w14:textId="77777777" w:rsidR="00A42009" w:rsidRPr="00DD0A75" w:rsidRDefault="00A42009" w:rsidP="00C226F5">
            <w:pPr>
              <w:pStyle w:val="TAC"/>
              <w:rPr>
                <w:ins w:id="104" w:author="BORSATO, RONALD" w:date="2024-02-15T11:16:00Z"/>
              </w:rPr>
            </w:pPr>
            <w:ins w:id="105" w:author="BORSATO, RONALD" w:date="2024-02-15T11:16:00Z">
              <w:r>
                <w:rPr>
                  <w:rFonts w:cs="Arial" w:hint="eastAsia"/>
                  <w:szCs w:val="18"/>
                  <w:lang w:val="en-US" w:eastAsia="zh-CN"/>
                </w:rPr>
                <w:t xml:space="preserve">Huawei, </w:t>
              </w:r>
              <w:proofErr w:type="gramStart"/>
              <w:r>
                <w:rPr>
                  <w:rFonts w:cs="Arial" w:hint="eastAsia"/>
                  <w:szCs w:val="18"/>
                  <w:lang w:val="en-US" w:eastAsia="zh-CN"/>
                </w:rPr>
                <w:t>HiSilicon(</w:t>
              </w:r>
              <w:proofErr w:type="gramEnd"/>
              <w:r>
                <w:rPr>
                  <w:rFonts w:cs="Arial" w:hint="eastAsia"/>
                  <w:szCs w:val="18"/>
                  <w:lang w:val="en-US" w:eastAsia="zh-CN"/>
                </w:rPr>
                <w:t>R4- 2316472)</w:t>
              </w:r>
            </w:ins>
          </w:p>
        </w:tc>
        <w:tc>
          <w:tcPr>
            <w:tcW w:w="614" w:type="dxa"/>
            <w:tcBorders>
              <w:top w:val="single" w:sz="4" w:space="0" w:color="auto"/>
              <w:left w:val="single" w:sz="4" w:space="0" w:color="auto"/>
              <w:bottom w:val="single" w:sz="4" w:space="0" w:color="auto"/>
              <w:right w:val="single" w:sz="4" w:space="0" w:color="auto"/>
            </w:tcBorders>
          </w:tcPr>
          <w:p w14:paraId="62CD8B4F" w14:textId="77777777" w:rsidR="00A42009" w:rsidRPr="00DD0A75" w:rsidRDefault="00A42009" w:rsidP="00C226F5">
            <w:pPr>
              <w:pStyle w:val="TAC"/>
              <w:rPr>
                <w:ins w:id="106" w:author="BORSATO, RONALD" w:date="2024-02-15T11:16:00Z"/>
              </w:rPr>
            </w:pPr>
            <w:ins w:id="107" w:author="BORSATO, RONALD" w:date="2024-02-15T11:16:00Z">
              <w:r>
                <w:rPr>
                  <w:rFonts w:cs="Arial"/>
                  <w:szCs w:val="18"/>
                </w:rPr>
                <w:t>0.9</w:t>
              </w:r>
            </w:ins>
          </w:p>
        </w:tc>
        <w:tc>
          <w:tcPr>
            <w:tcW w:w="613" w:type="dxa"/>
            <w:tcBorders>
              <w:top w:val="single" w:sz="4" w:space="0" w:color="auto"/>
              <w:left w:val="single" w:sz="4" w:space="0" w:color="auto"/>
              <w:bottom w:val="single" w:sz="4" w:space="0" w:color="auto"/>
              <w:right w:val="single" w:sz="4" w:space="0" w:color="auto"/>
            </w:tcBorders>
          </w:tcPr>
          <w:p w14:paraId="026634B6" w14:textId="77777777" w:rsidR="00A42009" w:rsidRPr="00DD0A75" w:rsidRDefault="00A42009" w:rsidP="00C226F5">
            <w:pPr>
              <w:pStyle w:val="TAC"/>
              <w:rPr>
                <w:ins w:id="108" w:author="BORSATO, RONALD" w:date="2024-02-15T11:16:00Z"/>
              </w:rPr>
            </w:pPr>
            <w:ins w:id="109" w:author="BORSATO, RONALD" w:date="2024-02-15T11:16:00Z">
              <w:r>
                <w:rPr>
                  <w:rFonts w:cs="Arial"/>
                  <w:szCs w:val="18"/>
                </w:rPr>
                <w:t>1.0</w:t>
              </w:r>
            </w:ins>
          </w:p>
        </w:tc>
        <w:tc>
          <w:tcPr>
            <w:tcW w:w="614" w:type="dxa"/>
            <w:tcBorders>
              <w:top w:val="single" w:sz="4" w:space="0" w:color="auto"/>
              <w:left w:val="single" w:sz="4" w:space="0" w:color="auto"/>
              <w:bottom w:val="single" w:sz="4" w:space="0" w:color="auto"/>
              <w:right w:val="single" w:sz="4" w:space="0" w:color="auto"/>
            </w:tcBorders>
            <w:vAlign w:val="center"/>
          </w:tcPr>
          <w:p w14:paraId="2600E9E2" w14:textId="77777777" w:rsidR="00A42009" w:rsidRPr="00DD0A75" w:rsidRDefault="00A42009" w:rsidP="00C226F5">
            <w:pPr>
              <w:pStyle w:val="TAC"/>
              <w:rPr>
                <w:ins w:id="110"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0C194CB0" w14:textId="77777777" w:rsidR="00A42009" w:rsidRPr="00DD0A75" w:rsidRDefault="00A42009" w:rsidP="00C226F5">
            <w:pPr>
              <w:pStyle w:val="TAC"/>
              <w:rPr>
                <w:ins w:id="111"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419FAE4A" w14:textId="77777777" w:rsidR="00A42009" w:rsidRPr="00DD0A75" w:rsidRDefault="00A42009" w:rsidP="00C226F5">
            <w:pPr>
              <w:pStyle w:val="TAC"/>
              <w:rPr>
                <w:ins w:id="112"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25EE291F" w14:textId="77777777" w:rsidR="00A42009" w:rsidRPr="00DD0A75" w:rsidRDefault="00A42009" w:rsidP="00C226F5">
            <w:pPr>
              <w:pStyle w:val="TAC"/>
              <w:rPr>
                <w:ins w:id="113"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3CAC54BE" w14:textId="77777777" w:rsidR="00A42009" w:rsidRPr="00DD0A75" w:rsidRDefault="00A42009" w:rsidP="00C226F5">
            <w:pPr>
              <w:pStyle w:val="TAC"/>
              <w:rPr>
                <w:ins w:id="114"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3A3BC5A1" w14:textId="77777777" w:rsidR="00A42009" w:rsidRPr="00DD0A75" w:rsidRDefault="00A42009" w:rsidP="00C226F5">
            <w:pPr>
              <w:pStyle w:val="TAC"/>
              <w:rPr>
                <w:ins w:id="115"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22198BB4" w14:textId="77777777" w:rsidR="00A42009" w:rsidRPr="00782697" w:rsidRDefault="00A42009" w:rsidP="00C226F5">
            <w:pPr>
              <w:pStyle w:val="TAC"/>
              <w:rPr>
                <w:ins w:id="116" w:author="BORSATO, RONALD" w:date="2024-02-15T11:16: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4911468A" w14:textId="77777777" w:rsidR="00A42009" w:rsidRPr="00782697" w:rsidRDefault="00A42009" w:rsidP="00C226F5">
            <w:pPr>
              <w:pStyle w:val="TAC"/>
              <w:rPr>
                <w:ins w:id="117" w:author="BORSATO, RONALD" w:date="2024-02-15T11:16:00Z"/>
                <w:rFonts w:eastAsia="SimSun" w:cs="Arial"/>
                <w:szCs w:val="18"/>
              </w:rPr>
            </w:pPr>
          </w:p>
        </w:tc>
      </w:tr>
      <w:tr w:rsidR="00A42009" w:rsidRPr="00782697" w14:paraId="71FE9A46" w14:textId="77777777" w:rsidTr="00C226F5">
        <w:trPr>
          <w:trHeight w:val="98"/>
          <w:jc w:val="center"/>
          <w:ins w:id="118" w:author="BORSATO, RONALD" w:date="2024-02-15T11:16:00Z"/>
        </w:trPr>
        <w:tc>
          <w:tcPr>
            <w:tcW w:w="1072" w:type="dxa"/>
            <w:vMerge/>
            <w:tcBorders>
              <w:left w:val="single" w:sz="4" w:space="0" w:color="auto"/>
              <w:right w:val="single" w:sz="4" w:space="0" w:color="auto"/>
            </w:tcBorders>
            <w:vAlign w:val="center"/>
          </w:tcPr>
          <w:p w14:paraId="4C402541" w14:textId="77777777" w:rsidR="00A42009" w:rsidRPr="00782697" w:rsidRDefault="00A42009" w:rsidP="00C226F5">
            <w:pPr>
              <w:pStyle w:val="TAC"/>
              <w:rPr>
                <w:ins w:id="119" w:author="BORSATO, RONALD" w:date="2024-02-15T11:16:00Z"/>
                <w:lang w:eastAsia="zh-CN"/>
              </w:rPr>
            </w:pPr>
          </w:p>
        </w:tc>
        <w:tc>
          <w:tcPr>
            <w:tcW w:w="2097" w:type="dxa"/>
            <w:tcBorders>
              <w:left w:val="single" w:sz="4" w:space="0" w:color="auto"/>
              <w:right w:val="single" w:sz="4" w:space="0" w:color="auto"/>
            </w:tcBorders>
            <w:vAlign w:val="center"/>
          </w:tcPr>
          <w:p w14:paraId="53E20F1F" w14:textId="77777777" w:rsidR="00A42009" w:rsidRPr="00DD0A75" w:rsidRDefault="00A42009" w:rsidP="00C226F5">
            <w:pPr>
              <w:pStyle w:val="TAC"/>
              <w:rPr>
                <w:ins w:id="120" w:author="BORSATO, RONALD" w:date="2024-02-15T11:16:00Z"/>
              </w:rPr>
            </w:pPr>
            <w:ins w:id="121" w:author="BORSATO, RONALD" w:date="2024-02-15T11:16:00Z">
              <w:r>
                <w:rPr>
                  <w:rFonts w:eastAsia="PMingLiU" w:hint="eastAsia"/>
                  <w:lang w:val="en-US" w:eastAsia="zh-CN"/>
                </w:rPr>
                <w:t>Murata (R4-2318253)</w:t>
              </w:r>
            </w:ins>
          </w:p>
        </w:tc>
        <w:tc>
          <w:tcPr>
            <w:tcW w:w="614" w:type="dxa"/>
            <w:tcBorders>
              <w:top w:val="single" w:sz="4" w:space="0" w:color="auto"/>
              <w:left w:val="single" w:sz="4" w:space="0" w:color="auto"/>
              <w:bottom w:val="single" w:sz="4" w:space="0" w:color="auto"/>
              <w:right w:val="single" w:sz="4" w:space="0" w:color="auto"/>
            </w:tcBorders>
            <w:vAlign w:val="center"/>
          </w:tcPr>
          <w:p w14:paraId="226AF04E" w14:textId="77777777" w:rsidR="00A42009" w:rsidRPr="00DD0A75" w:rsidRDefault="00A42009" w:rsidP="00C226F5">
            <w:pPr>
              <w:pStyle w:val="TAC"/>
              <w:rPr>
                <w:ins w:id="122" w:author="BORSATO, RONALD" w:date="2024-02-15T11:16:00Z"/>
              </w:rPr>
            </w:pPr>
            <w:ins w:id="123" w:author="BORSATO, RONALD" w:date="2024-02-15T11:16:00Z">
              <w:r>
                <w:rPr>
                  <w:rFonts w:cs="Arial" w:hint="eastAsia"/>
                  <w:szCs w:val="18"/>
                  <w:lang w:val="en-US" w:eastAsia="zh-CN"/>
                </w:rPr>
                <w:t>0.7</w:t>
              </w:r>
            </w:ins>
          </w:p>
        </w:tc>
        <w:tc>
          <w:tcPr>
            <w:tcW w:w="613" w:type="dxa"/>
            <w:tcBorders>
              <w:top w:val="single" w:sz="4" w:space="0" w:color="auto"/>
              <w:left w:val="single" w:sz="4" w:space="0" w:color="auto"/>
              <w:bottom w:val="single" w:sz="4" w:space="0" w:color="auto"/>
              <w:right w:val="single" w:sz="4" w:space="0" w:color="auto"/>
            </w:tcBorders>
            <w:vAlign w:val="center"/>
          </w:tcPr>
          <w:p w14:paraId="7B91A438" w14:textId="77777777" w:rsidR="00A42009" w:rsidRPr="00DD0A75" w:rsidRDefault="00A42009" w:rsidP="00C226F5">
            <w:pPr>
              <w:pStyle w:val="TAC"/>
              <w:rPr>
                <w:ins w:id="124" w:author="BORSATO, RONALD" w:date="2024-02-15T11:16:00Z"/>
              </w:rPr>
            </w:pPr>
            <w:ins w:id="125" w:author="BORSATO, RONALD" w:date="2024-02-15T11:16:00Z">
              <w:r>
                <w:rPr>
                  <w:rFonts w:cs="Arial" w:hint="eastAsia"/>
                  <w:szCs w:val="18"/>
                  <w:lang w:val="en-US" w:eastAsia="zh-CN"/>
                </w:rPr>
                <w:t>0.8</w:t>
              </w:r>
            </w:ins>
          </w:p>
        </w:tc>
        <w:tc>
          <w:tcPr>
            <w:tcW w:w="614" w:type="dxa"/>
            <w:tcBorders>
              <w:top w:val="single" w:sz="4" w:space="0" w:color="auto"/>
              <w:left w:val="single" w:sz="4" w:space="0" w:color="auto"/>
              <w:bottom w:val="single" w:sz="4" w:space="0" w:color="auto"/>
              <w:right w:val="single" w:sz="4" w:space="0" w:color="auto"/>
            </w:tcBorders>
            <w:vAlign w:val="center"/>
          </w:tcPr>
          <w:p w14:paraId="1D55E7EA" w14:textId="77777777" w:rsidR="00A42009" w:rsidRPr="00DD0A75" w:rsidRDefault="00A42009" w:rsidP="00C226F5">
            <w:pPr>
              <w:pStyle w:val="TAC"/>
              <w:rPr>
                <w:ins w:id="126"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03AEC152" w14:textId="77777777" w:rsidR="00A42009" w:rsidRPr="00DD0A75" w:rsidRDefault="00A42009" w:rsidP="00C226F5">
            <w:pPr>
              <w:pStyle w:val="TAC"/>
              <w:rPr>
                <w:ins w:id="127"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623B1AF0" w14:textId="77777777" w:rsidR="00A42009" w:rsidRPr="00DD0A75" w:rsidRDefault="00A42009" w:rsidP="00C226F5">
            <w:pPr>
              <w:pStyle w:val="TAC"/>
              <w:rPr>
                <w:ins w:id="128"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10855337" w14:textId="77777777" w:rsidR="00A42009" w:rsidRPr="00DD0A75" w:rsidRDefault="00A42009" w:rsidP="00C226F5">
            <w:pPr>
              <w:pStyle w:val="TAC"/>
              <w:rPr>
                <w:ins w:id="129"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65D61947" w14:textId="77777777" w:rsidR="00A42009" w:rsidRPr="00DD0A75" w:rsidRDefault="00A42009" w:rsidP="00C226F5">
            <w:pPr>
              <w:pStyle w:val="TAC"/>
              <w:rPr>
                <w:ins w:id="130"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6194B0C0" w14:textId="77777777" w:rsidR="00A42009" w:rsidRPr="00DD0A75" w:rsidRDefault="00A42009" w:rsidP="00C226F5">
            <w:pPr>
              <w:pStyle w:val="TAC"/>
              <w:rPr>
                <w:ins w:id="131"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center"/>
          </w:tcPr>
          <w:p w14:paraId="204DAE89" w14:textId="77777777" w:rsidR="00A42009" w:rsidRPr="00782697" w:rsidRDefault="00A42009" w:rsidP="00C226F5">
            <w:pPr>
              <w:pStyle w:val="TAC"/>
              <w:rPr>
                <w:ins w:id="132" w:author="BORSATO, RONALD" w:date="2024-02-15T11:16:00Z"/>
                <w:rFonts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2D901D" w14:textId="77777777" w:rsidR="00A42009" w:rsidRPr="00782697" w:rsidRDefault="00A42009" w:rsidP="00C226F5">
            <w:pPr>
              <w:pStyle w:val="TAC"/>
              <w:rPr>
                <w:ins w:id="133" w:author="BORSATO, RONALD" w:date="2024-02-15T11:16:00Z"/>
                <w:rFonts w:cs="Arial"/>
                <w:szCs w:val="18"/>
                <w:lang w:eastAsia="en-GB"/>
              </w:rPr>
            </w:pPr>
          </w:p>
        </w:tc>
      </w:tr>
      <w:tr w:rsidR="00A42009" w:rsidRPr="00782697" w14:paraId="5CA58BFC" w14:textId="77777777" w:rsidTr="00C226F5">
        <w:trPr>
          <w:trHeight w:val="98"/>
          <w:jc w:val="center"/>
          <w:ins w:id="134" w:author="BORSATO, RONALD" w:date="2024-02-15T11:16:00Z"/>
        </w:trPr>
        <w:tc>
          <w:tcPr>
            <w:tcW w:w="3169" w:type="dxa"/>
            <w:gridSpan w:val="2"/>
            <w:tcBorders>
              <w:left w:val="single" w:sz="4" w:space="0" w:color="auto"/>
              <w:bottom w:val="single" w:sz="4" w:space="0" w:color="auto"/>
              <w:right w:val="single" w:sz="4" w:space="0" w:color="auto"/>
            </w:tcBorders>
            <w:vAlign w:val="center"/>
          </w:tcPr>
          <w:p w14:paraId="4F71654B" w14:textId="77777777" w:rsidR="00A42009" w:rsidRPr="00782697" w:rsidRDefault="00A42009" w:rsidP="00C226F5">
            <w:pPr>
              <w:pStyle w:val="TAC"/>
              <w:rPr>
                <w:ins w:id="135" w:author="BORSATO, RONALD" w:date="2024-02-15T11:16:00Z"/>
                <w:rFonts w:eastAsia="PMingLiU"/>
                <w:lang w:eastAsia="zh-CN"/>
              </w:rPr>
            </w:pPr>
            <w:ins w:id="136" w:author="BORSATO, RONALD" w:date="2024-02-15T11:16:00Z">
              <w:r w:rsidRPr="00782697">
                <w:rPr>
                  <w:rFonts w:cs="Arial"/>
                  <w:szCs w:val="18"/>
                  <w:lang w:eastAsia="zh-CN"/>
                </w:rPr>
                <w:t>Average</w:t>
              </w:r>
            </w:ins>
          </w:p>
        </w:tc>
        <w:tc>
          <w:tcPr>
            <w:tcW w:w="614" w:type="dxa"/>
            <w:tcBorders>
              <w:top w:val="single" w:sz="4" w:space="0" w:color="auto"/>
              <w:left w:val="single" w:sz="4" w:space="0" w:color="auto"/>
              <w:bottom w:val="single" w:sz="4" w:space="0" w:color="auto"/>
              <w:right w:val="single" w:sz="4" w:space="0" w:color="auto"/>
            </w:tcBorders>
            <w:vAlign w:val="bottom"/>
          </w:tcPr>
          <w:p w14:paraId="4C47BD72" w14:textId="77777777" w:rsidR="00A42009" w:rsidRPr="00DD0A75" w:rsidRDefault="00A42009" w:rsidP="00C226F5">
            <w:pPr>
              <w:pStyle w:val="TAC"/>
              <w:rPr>
                <w:ins w:id="137" w:author="BORSATO, RONALD" w:date="2024-02-15T11:16:00Z"/>
              </w:rPr>
            </w:pPr>
            <w:ins w:id="138" w:author="BORSATO, RONALD" w:date="2024-02-15T11:16:00Z">
              <w:r w:rsidRPr="00DD0A75">
                <w:t>0.</w:t>
              </w:r>
              <w:r>
                <w:t>6</w:t>
              </w:r>
              <w:r w:rsidRPr="00DD0A75">
                <w:t xml:space="preserve"> </w:t>
              </w:r>
            </w:ins>
          </w:p>
        </w:tc>
        <w:tc>
          <w:tcPr>
            <w:tcW w:w="613" w:type="dxa"/>
            <w:tcBorders>
              <w:top w:val="single" w:sz="4" w:space="0" w:color="auto"/>
              <w:left w:val="single" w:sz="4" w:space="0" w:color="auto"/>
              <w:bottom w:val="single" w:sz="4" w:space="0" w:color="auto"/>
              <w:right w:val="single" w:sz="4" w:space="0" w:color="auto"/>
            </w:tcBorders>
            <w:vAlign w:val="bottom"/>
          </w:tcPr>
          <w:p w14:paraId="773B9806" w14:textId="77777777" w:rsidR="00A42009" w:rsidRPr="00DD0A75" w:rsidRDefault="00A42009" w:rsidP="00C226F5">
            <w:pPr>
              <w:pStyle w:val="TAC"/>
              <w:rPr>
                <w:ins w:id="139" w:author="BORSATO, RONALD" w:date="2024-02-15T11:16:00Z"/>
              </w:rPr>
            </w:pPr>
            <w:ins w:id="140" w:author="BORSATO, RONALD" w:date="2024-02-15T11:16:00Z">
              <w:r w:rsidRPr="00DD0A75">
                <w:t>0.</w:t>
              </w:r>
              <w:r>
                <w:t>8</w:t>
              </w:r>
              <w:r w:rsidRPr="00DD0A75">
                <w:t xml:space="preserve"> </w:t>
              </w:r>
            </w:ins>
          </w:p>
        </w:tc>
        <w:tc>
          <w:tcPr>
            <w:tcW w:w="614" w:type="dxa"/>
            <w:tcBorders>
              <w:top w:val="single" w:sz="4" w:space="0" w:color="auto"/>
              <w:left w:val="single" w:sz="4" w:space="0" w:color="auto"/>
              <w:bottom w:val="single" w:sz="4" w:space="0" w:color="auto"/>
              <w:right w:val="single" w:sz="4" w:space="0" w:color="auto"/>
            </w:tcBorders>
            <w:vAlign w:val="bottom"/>
          </w:tcPr>
          <w:p w14:paraId="444427AC" w14:textId="77777777" w:rsidR="00A42009" w:rsidRPr="00DD0A75" w:rsidRDefault="00A42009" w:rsidP="00C226F5">
            <w:pPr>
              <w:pStyle w:val="TAC"/>
              <w:rPr>
                <w:ins w:id="141"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05B2D751" w14:textId="77777777" w:rsidR="00A42009" w:rsidRPr="00DD0A75" w:rsidRDefault="00A42009" w:rsidP="00C226F5">
            <w:pPr>
              <w:pStyle w:val="TAC"/>
              <w:rPr>
                <w:ins w:id="142"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38FAEC22" w14:textId="77777777" w:rsidR="00A42009" w:rsidRPr="00DD0A75" w:rsidRDefault="00A42009" w:rsidP="00C226F5">
            <w:pPr>
              <w:pStyle w:val="TAC"/>
              <w:rPr>
                <w:ins w:id="143"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0D41A68D" w14:textId="77777777" w:rsidR="00A42009" w:rsidRPr="00DD0A75" w:rsidRDefault="00A42009" w:rsidP="00C226F5">
            <w:pPr>
              <w:pStyle w:val="TAC"/>
              <w:rPr>
                <w:ins w:id="144"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2A9F2CAA" w14:textId="77777777" w:rsidR="00A42009" w:rsidRPr="00DD0A75" w:rsidRDefault="00A42009" w:rsidP="00C226F5">
            <w:pPr>
              <w:pStyle w:val="TAC"/>
              <w:rPr>
                <w:ins w:id="145"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37814D80" w14:textId="77777777" w:rsidR="00A42009" w:rsidRPr="00DD0A75" w:rsidRDefault="00A42009" w:rsidP="00C226F5">
            <w:pPr>
              <w:pStyle w:val="TAC"/>
              <w:rPr>
                <w:ins w:id="146" w:author="BORSATO, RONALD" w:date="2024-02-15T11:16:00Z"/>
              </w:rPr>
            </w:pPr>
          </w:p>
        </w:tc>
        <w:tc>
          <w:tcPr>
            <w:tcW w:w="614" w:type="dxa"/>
            <w:tcBorders>
              <w:top w:val="single" w:sz="4" w:space="0" w:color="auto"/>
              <w:left w:val="single" w:sz="4" w:space="0" w:color="auto"/>
              <w:bottom w:val="single" w:sz="4" w:space="0" w:color="auto"/>
              <w:right w:val="single" w:sz="4" w:space="0" w:color="auto"/>
            </w:tcBorders>
            <w:vAlign w:val="bottom"/>
          </w:tcPr>
          <w:p w14:paraId="7686F5DF" w14:textId="77777777" w:rsidR="00A42009" w:rsidRPr="00782697" w:rsidRDefault="00A42009" w:rsidP="00C226F5">
            <w:pPr>
              <w:pStyle w:val="TAC"/>
              <w:rPr>
                <w:ins w:id="147" w:author="BORSATO, RONALD" w:date="2024-02-15T11:16:00Z"/>
                <w:rFonts w:cs="Arial"/>
                <w:szCs w:val="18"/>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32936C11" w14:textId="77777777" w:rsidR="00A42009" w:rsidRPr="00782697" w:rsidRDefault="00A42009" w:rsidP="00C226F5">
            <w:pPr>
              <w:pStyle w:val="TAC"/>
              <w:rPr>
                <w:ins w:id="148" w:author="BORSATO, RONALD" w:date="2024-02-15T11:16:00Z"/>
                <w:rFonts w:cs="Arial"/>
                <w:szCs w:val="18"/>
                <w:lang w:eastAsia="en-GB"/>
              </w:rPr>
            </w:pPr>
          </w:p>
        </w:tc>
      </w:tr>
    </w:tbl>
    <w:p w14:paraId="55F82B25" w14:textId="77777777" w:rsidR="00A42009" w:rsidRPr="00782697" w:rsidRDefault="00A42009" w:rsidP="00A42009">
      <w:pPr>
        <w:rPr>
          <w:ins w:id="149" w:author="BORSATO, RONALD" w:date="2024-02-15T11:16:00Z"/>
          <w:lang w:eastAsia="zh-CN"/>
        </w:rPr>
      </w:pPr>
    </w:p>
    <w:p w14:paraId="2C9C1A29" w14:textId="77777777" w:rsidR="00A42009" w:rsidRDefault="00A42009" w:rsidP="00A42009">
      <w:pPr>
        <w:rPr>
          <w:ins w:id="150" w:author="BORSATO, RONALD" w:date="2024-02-15T11:16:00Z"/>
        </w:rPr>
      </w:pPr>
      <w:ins w:id="151" w:author="BORSATO, RONALD" w:date="2024-02-15T11:16:00Z">
        <w:r>
          <w:t>The 5MHz CBW PC3 REFSENS requirement for NR Band n14 is identical to the 5MHz CBW PC3 REFSENS requirement for LTE Band 14. Therefore, the 5MHz CBW PC2 REFSENS requirement for LTE Band 14 can be easily derived by adding the RSD determined for NR Band n14.</w:t>
        </w:r>
      </w:ins>
    </w:p>
    <w:p w14:paraId="7BA46A10" w14:textId="77777777" w:rsidR="00A42009" w:rsidRDefault="00A42009" w:rsidP="00A42009">
      <w:pPr>
        <w:rPr>
          <w:ins w:id="152" w:author="BORSATO, RONALD" w:date="2024-02-15T11:16:00Z"/>
        </w:rPr>
      </w:pPr>
      <w:ins w:id="153" w:author="BORSATO, RONALD" w:date="2024-02-15T11:16:00Z">
        <w:r>
          <w:t xml:space="preserve">The 10MHz CBW PC3 REFSENS requirement for NR Band n14 is slightly different than the 10MHz CBW PC3 REFSENS requirement for LTE Band 14. Therefore, the RSD determined for NR Band n14 cannot be directly added to the 10MHz CBW PC3 REFSENS requirement for LTE Band 14. </w:t>
        </w:r>
        <w:proofErr w:type="gramStart"/>
        <w:r>
          <w:t>In order to</w:t>
        </w:r>
        <w:proofErr w:type="gramEnd"/>
        <w:r>
          <w:t xml:space="preserve"> derive the 10MHz CBW PC2 REFSENS requirement for LTE, the noise power impact in mW due to the PC2 transmitter needs to be determined and added linearly to the 10MHz CBW PC3 REFSENS requirement in mW for LTE Band 14.</w:t>
        </w:r>
      </w:ins>
    </w:p>
    <w:p w14:paraId="6D85D97A" w14:textId="77777777" w:rsidR="00A42009" w:rsidRDefault="00A42009" w:rsidP="00A42009">
      <w:pPr>
        <w:rPr>
          <w:ins w:id="154" w:author="BORSATO, RONALD" w:date="2024-02-15T11:16:00Z"/>
        </w:rPr>
      </w:pPr>
      <w:ins w:id="155" w:author="BORSATO, RONALD" w:date="2024-02-15T11:16:00Z">
        <w:r>
          <w:t xml:space="preserve">The noise power impact in mW due to the PC2 transmitter can be determined by taking the 10MHz PC3 REFSENS requirement in mW for NR Band n14 and calculating the noise power in mW necessary to result in the 10MHz PC2 REFSENS requirement in mW for NR Band n14. Assuming similar noise power impact due to the PC2 transmitter in LTE, the noise power impact in mW can be added to the 10MHz PC3 REFSENS requirement in mW for LTE Band 14 to determine the </w:t>
        </w:r>
        <w:r w:rsidRPr="00BF7C11">
          <w:t>10MHz PC</w:t>
        </w:r>
        <w:r>
          <w:t>2</w:t>
        </w:r>
        <w:r w:rsidRPr="00BF7C11">
          <w:t xml:space="preserve"> REFSENS requirement in mW for LTE Band 14</w:t>
        </w:r>
        <w:r>
          <w:t>.</w:t>
        </w:r>
      </w:ins>
    </w:p>
    <w:p w14:paraId="42F50C4A" w14:textId="77777777" w:rsidR="00A42009" w:rsidRPr="001D386E" w:rsidRDefault="00A42009" w:rsidP="00A42009">
      <w:pPr>
        <w:rPr>
          <w:ins w:id="156" w:author="BORSATO, RONALD" w:date="2024-02-15T11:16:00Z"/>
        </w:rPr>
      </w:pPr>
      <w:ins w:id="157" w:author="BORSATO, RONALD" w:date="2024-02-15T11:16:00Z">
        <w:r>
          <w:lastRenderedPageBreak/>
          <w:t xml:space="preserve">The derivation of the </w:t>
        </w:r>
        <w:r w:rsidRPr="004C7C08">
          <w:t xml:space="preserve">10MHz PC2 REFSENS requirement in </w:t>
        </w:r>
        <w:r>
          <w:t>dBm</w:t>
        </w:r>
        <w:r w:rsidRPr="004C7C08">
          <w:t xml:space="preserve"> for LTE Band 14</w:t>
        </w:r>
        <w:r>
          <w:t xml:space="preserve"> is shown in Table 6.3-2.</w:t>
        </w:r>
      </w:ins>
    </w:p>
    <w:p w14:paraId="4DE54D2C" w14:textId="77777777" w:rsidR="00A42009" w:rsidRPr="001D386E" w:rsidRDefault="00A42009" w:rsidP="00A42009">
      <w:pPr>
        <w:pStyle w:val="TH"/>
        <w:rPr>
          <w:ins w:id="158" w:author="BORSATO, RONALD" w:date="2024-02-15T11:16:00Z"/>
        </w:rPr>
      </w:pPr>
      <w:ins w:id="159" w:author="BORSATO, RONALD" w:date="2024-02-15T11:16:00Z">
        <w:r w:rsidRPr="001D386E">
          <w:t>Table 6.</w:t>
        </w:r>
        <w:r>
          <w:t>3</w:t>
        </w:r>
        <w:r w:rsidRPr="001D386E">
          <w:t>-</w:t>
        </w:r>
        <w:r>
          <w:t>2</w:t>
        </w:r>
        <w:r w:rsidRPr="001D386E">
          <w:t xml:space="preserve">: </w:t>
        </w:r>
        <w:r>
          <w:t>10MHz reference sensitivity for PC2 for LTE Band 14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473"/>
      </w:tblGrid>
      <w:tr w:rsidR="00A42009" w:rsidRPr="001D386E" w14:paraId="7BDD2480" w14:textId="77777777" w:rsidTr="00C226F5">
        <w:trPr>
          <w:jc w:val="center"/>
          <w:ins w:id="160" w:author="BORSATO, RONALD" w:date="2024-02-15T11:16:00Z"/>
        </w:trPr>
        <w:tc>
          <w:tcPr>
            <w:tcW w:w="2392" w:type="dxa"/>
            <w:vAlign w:val="center"/>
          </w:tcPr>
          <w:p w14:paraId="70CE661A" w14:textId="77777777" w:rsidR="00A42009" w:rsidRPr="001D386E" w:rsidRDefault="00A42009" w:rsidP="00C226F5">
            <w:pPr>
              <w:pStyle w:val="TAH"/>
              <w:rPr>
                <w:ins w:id="161" w:author="BORSATO, RONALD" w:date="2024-02-15T11:16:00Z"/>
                <w:rFonts w:cs="Arial"/>
              </w:rPr>
            </w:pPr>
            <w:ins w:id="162" w:author="BORSATO, RONALD" w:date="2024-02-15T11:16:00Z">
              <w:r>
                <w:rPr>
                  <w:rFonts w:cs="Arial"/>
                </w:rPr>
                <w:t>Evaluation Quantity</w:t>
              </w:r>
            </w:ins>
          </w:p>
        </w:tc>
        <w:tc>
          <w:tcPr>
            <w:tcW w:w="1473" w:type="dxa"/>
          </w:tcPr>
          <w:p w14:paraId="392FDA79" w14:textId="77777777" w:rsidR="00A42009" w:rsidRPr="001D386E" w:rsidRDefault="00A42009" w:rsidP="00C226F5">
            <w:pPr>
              <w:pStyle w:val="TAH"/>
              <w:rPr>
                <w:ins w:id="163" w:author="BORSATO, RONALD" w:date="2024-02-15T11:16:00Z"/>
                <w:rFonts w:cs="Arial"/>
              </w:rPr>
            </w:pPr>
            <w:ins w:id="164" w:author="BORSATO, RONALD" w:date="2024-02-15T11:16:00Z">
              <w:r>
                <w:rPr>
                  <w:rFonts w:cs="Arial"/>
                </w:rPr>
                <w:t>Value</w:t>
              </w:r>
            </w:ins>
          </w:p>
        </w:tc>
      </w:tr>
      <w:tr w:rsidR="00A42009" w:rsidRPr="001D386E" w14:paraId="43796742" w14:textId="77777777" w:rsidTr="00C226F5">
        <w:trPr>
          <w:jc w:val="center"/>
          <w:ins w:id="165" w:author="BORSATO, RONALD" w:date="2024-02-15T11:16:00Z"/>
        </w:trPr>
        <w:tc>
          <w:tcPr>
            <w:tcW w:w="2392" w:type="dxa"/>
            <w:tcBorders>
              <w:top w:val="single" w:sz="4" w:space="0" w:color="auto"/>
              <w:left w:val="single" w:sz="4" w:space="0" w:color="auto"/>
              <w:bottom w:val="single" w:sz="4" w:space="0" w:color="auto"/>
              <w:right w:val="single" w:sz="4" w:space="0" w:color="auto"/>
            </w:tcBorders>
            <w:vAlign w:val="center"/>
          </w:tcPr>
          <w:p w14:paraId="6DCE4CD1" w14:textId="77777777" w:rsidR="00A42009" w:rsidRPr="001D386E" w:rsidRDefault="00A42009" w:rsidP="00C226F5">
            <w:pPr>
              <w:pStyle w:val="TAC"/>
              <w:rPr>
                <w:ins w:id="166" w:author="BORSATO, RONALD" w:date="2024-02-15T11:16:00Z"/>
                <w:rFonts w:cs="Arial"/>
              </w:rPr>
            </w:pPr>
            <w:ins w:id="167" w:author="BORSATO, RONALD" w:date="2024-02-15T11:16:00Z">
              <w:r w:rsidRPr="004C7C08">
                <w:rPr>
                  <w:rFonts w:cs="Arial"/>
                </w:rPr>
                <w:t>PC3 NR REFSENS (dB</w:t>
              </w:r>
              <w:r>
                <w:rPr>
                  <w:rFonts w:cs="Arial"/>
                </w:rPr>
                <w:t>m</w:t>
              </w:r>
              <w:r w:rsidRPr="004C7C08">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1E65D3C1" w14:textId="77777777" w:rsidR="00A42009" w:rsidRPr="001D386E" w:rsidRDefault="00A42009" w:rsidP="00C226F5">
            <w:pPr>
              <w:pStyle w:val="TAC"/>
              <w:rPr>
                <w:ins w:id="168" w:author="BORSATO, RONALD" w:date="2024-02-15T11:16:00Z"/>
                <w:rFonts w:cs="Arial"/>
              </w:rPr>
            </w:pPr>
            <w:ins w:id="169" w:author="BORSATO, RONALD" w:date="2024-02-15T11:16:00Z">
              <w:r w:rsidRPr="009D705A">
                <w:rPr>
                  <w:rFonts w:cs="Arial"/>
                </w:rPr>
                <w:t>-93.8</w:t>
              </w:r>
            </w:ins>
          </w:p>
        </w:tc>
      </w:tr>
      <w:tr w:rsidR="00A42009" w:rsidRPr="001D386E" w14:paraId="471F2CF5" w14:textId="77777777" w:rsidTr="00C226F5">
        <w:trPr>
          <w:jc w:val="center"/>
          <w:ins w:id="170" w:author="BORSATO, RONALD" w:date="2024-02-15T11:16:00Z"/>
        </w:trPr>
        <w:tc>
          <w:tcPr>
            <w:tcW w:w="2392" w:type="dxa"/>
            <w:tcBorders>
              <w:top w:val="single" w:sz="4" w:space="0" w:color="auto"/>
              <w:left w:val="single" w:sz="4" w:space="0" w:color="auto"/>
              <w:bottom w:val="single" w:sz="4" w:space="0" w:color="auto"/>
              <w:right w:val="single" w:sz="4" w:space="0" w:color="auto"/>
            </w:tcBorders>
            <w:vAlign w:val="center"/>
          </w:tcPr>
          <w:p w14:paraId="237B2825" w14:textId="77777777" w:rsidR="00A42009" w:rsidRPr="001D386E" w:rsidRDefault="00A42009" w:rsidP="00C226F5">
            <w:pPr>
              <w:pStyle w:val="TAC"/>
              <w:rPr>
                <w:ins w:id="171" w:author="BORSATO, RONALD" w:date="2024-02-15T11:16:00Z"/>
                <w:rFonts w:cs="Arial"/>
              </w:rPr>
            </w:pPr>
            <w:ins w:id="172" w:author="BORSATO, RONALD" w:date="2024-02-15T11:16:00Z">
              <w:r w:rsidRPr="009D705A">
                <w:rPr>
                  <w:rFonts w:cs="Arial"/>
                </w:rPr>
                <w:t>PC3 NR REFSENS (mW)</w:t>
              </w:r>
            </w:ins>
          </w:p>
        </w:tc>
        <w:tc>
          <w:tcPr>
            <w:tcW w:w="1473" w:type="dxa"/>
            <w:tcBorders>
              <w:top w:val="single" w:sz="4" w:space="0" w:color="auto"/>
              <w:left w:val="single" w:sz="4" w:space="0" w:color="auto"/>
              <w:bottom w:val="single" w:sz="4" w:space="0" w:color="auto"/>
              <w:right w:val="single" w:sz="4" w:space="0" w:color="auto"/>
            </w:tcBorders>
          </w:tcPr>
          <w:p w14:paraId="46BFCCC3" w14:textId="77777777" w:rsidR="00A42009" w:rsidRPr="001D386E" w:rsidRDefault="00A42009" w:rsidP="00C226F5">
            <w:pPr>
              <w:pStyle w:val="TAC"/>
              <w:rPr>
                <w:ins w:id="173" w:author="BORSATO, RONALD" w:date="2024-02-15T11:16:00Z"/>
                <w:rFonts w:cs="Arial"/>
              </w:rPr>
            </w:pPr>
            <w:ins w:id="174" w:author="BORSATO, RONALD" w:date="2024-02-15T11:16:00Z">
              <w:r w:rsidRPr="009D705A">
                <w:rPr>
                  <w:rFonts w:cs="Arial"/>
                </w:rPr>
                <w:t>4.16869E-10</w:t>
              </w:r>
            </w:ins>
          </w:p>
        </w:tc>
      </w:tr>
      <w:tr w:rsidR="00A42009" w:rsidRPr="001D386E" w14:paraId="6BCFE055" w14:textId="77777777" w:rsidTr="00C226F5">
        <w:trPr>
          <w:jc w:val="center"/>
          <w:ins w:id="175" w:author="BORSATO, RONALD" w:date="2024-02-15T11:16:00Z"/>
        </w:trPr>
        <w:tc>
          <w:tcPr>
            <w:tcW w:w="2392" w:type="dxa"/>
            <w:tcBorders>
              <w:top w:val="single" w:sz="4" w:space="0" w:color="auto"/>
              <w:left w:val="single" w:sz="4" w:space="0" w:color="auto"/>
              <w:bottom w:val="single" w:sz="4" w:space="0" w:color="auto"/>
              <w:right w:val="single" w:sz="4" w:space="0" w:color="auto"/>
            </w:tcBorders>
            <w:vAlign w:val="center"/>
          </w:tcPr>
          <w:p w14:paraId="120C7DDC" w14:textId="77777777" w:rsidR="00A42009" w:rsidRPr="001D386E" w:rsidRDefault="00A42009" w:rsidP="00C226F5">
            <w:pPr>
              <w:pStyle w:val="TAC"/>
              <w:rPr>
                <w:ins w:id="176" w:author="BORSATO, RONALD" w:date="2024-02-15T11:16:00Z"/>
                <w:rFonts w:cs="Arial"/>
              </w:rPr>
            </w:pPr>
            <w:ins w:id="177" w:author="BORSATO, RONALD" w:date="2024-02-15T11:16:00Z">
              <w:r w:rsidRPr="009D705A">
                <w:rPr>
                  <w:rFonts w:cs="Arial"/>
                </w:rPr>
                <w:t xml:space="preserve">PC2 </w:t>
              </w:r>
              <w:r>
                <w:rPr>
                  <w:rFonts w:cs="Arial"/>
                </w:rPr>
                <w:t>NR</w:t>
              </w:r>
              <w:r w:rsidRPr="009D705A">
                <w:rPr>
                  <w:rFonts w:cs="Arial"/>
                </w:rPr>
                <w:t xml:space="preserve"> REFSENS (dB</w:t>
              </w:r>
              <w:r>
                <w:rPr>
                  <w:rFonts w:cs="Arial"/>
                </w:rPr>
                <w:t>m</w:t>
              </w:r>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04452602" w14:textId="77777777" w:rsidR="00A42009" w:rsidRPr="001D386E" w:rsidRDefault="00A42009" w:rsidP="00C226F5">
            <w:pPr>
              <w:pStyle w:val="TAC"/>
              <w:rPr>
                <w:ins w:id="178" w:author="BORSATO, RONALD" w:date="2024-02-15T11:16:00Z"/>
                <w:rFonts w:cs="Arial"/>
              </w:rPr>
            </w:pPr>
            <w:ins w:id="179" w:author="BORSATO, RONALD" w:date="2024-02-15T11:16:00Z">
              <w:r w:rsidRPr="009D705A">
                <w:rPr>
                  <w:rFonts w:cs="Arial"/>
                </w:rPr>
                <w:t>-93</w:t>
              </w:r>
              <w:r>
                <w:rPr>
                  <w:rFonts w:cs="Arial"/>
                </w:rPr>
                <w:t>.0</w:t>
              </w:r>
            </w:ins>
          </w:p>
        </w:tc>
      </w:tr>
      <w:tr w:rsidR="00A42009" w:rsidRPr="001D386E" w14:paraId="4D54B3AF" w14:textId="77777777" w:rsidTr="00C226F5">
        <w:trPr>
          <w:jc w:val="center"/>
          <w:ins w:id="180" w:author="BORSATO, RONALD" w:date="2024-02-15T11:16:00Z"/>
        </w:trPr>
        <w:tc>
          <w:tcPr>
            <w:tcW w:w="2392" w:type="dxa"/>
            <w:tcBorders>
              <w:top w:val="single" w:sz="4" w:space="0" w:color="auto"/>
              <w:left w:val="single" w:sz="4" w:space="0" w:color="auto"/>
              <w:bottom w:val="single" w:sz="4" w:space="0" w:color="auto"/>
              <w:right w:val="single" w:sz="4" w:space="0" w:color="auto"/>
            </w:tcBorders>
            <w:vAlign w:val="center"/>
          </w:tcPr>
          <w:p w14:paraId="20DE1345" w14:textId="77777777" w:rsidR="00A42009" w:rsidRPr="001D386E" w:rsidRDefault="00A42009" w:rsidP="00C226F5">
            <w:pPr>
              <w:pStyle w:val="TAC"/>
              <w:rPr>
                <w:ins w:id="181" w:author="BORSATO, RONALD" w:date="2024-02-15T11:16:00Z"/>
                <w:rFonts w:cs="Arial"/>
              </w:rPr>
            </w:pPr>
            <w:ins w:id="182" w:author="BORSATO, RONALD" w:date="2024-02-15T11:16:00Z">
              <w:r w:rsidRPr="009D705A">
                <w:rPr>
                  <w:rFonts w:cs="Arial"/>
                </w:rPr>
                <w:t xml:space="preserve">PC2 </w:t>
              </w:r>
              <w:r>
                <w:rPr>
                  <w:rFonts w:cs="Arial"/>
                </w:rPr>
                <w:t>NR</w:t>
              </w:r>
              <w:r w:rsidRPr="009D705A">
                <w:rPr>
                  <w:rFonts w:cs="Arial"/>
                </w:rPr>
                <w:t xml:space="preserve"> REFSENS (mW)</w:t>
              </w:r>
            </w:ins>
          </w:p>
        </w:tc>
        <w:tc>
          <w:tcPr>
            <w:tcW w:w="1473" w:type="dxa"/>
            <w:tcBorders>
              <w:top w:val="single" w:sz="4" w:space="0" w:color="auto"/>
              <w:left w:val="single" w:sz="4" w:space="0" w:color="auto"/>
              <w:bottom w:val="single" w:sz="4" w:space="0" w:color="auto"/>
              <w:right w:val="single" w:sz="4" w:space="0" w:color="auto"/>
            </w:tcBorders>
          </w:tcPr>
          <w:p w14:paraId="0295F13F" w14:textId="77777777" w:rsidR="00A42009" w:rsidRPr="001D386E" w:rsidRDefault="00A42009" w:rsidP="00C226F5">
            <w:pPr>
              <w:pStyle w:val="TAC"/>
              <w:rPr>
                <w:ins w:id="183" w:author="BORSATO, RONALD" w:date="2024-02-15T11:16:00Z"/>
                <w:rFonts w:cs="Arial"/>
              </w:rPr>
            </w:pPr>
            <w:ins w:id="184" w:author="BORSATO, RONALD" w:date="2024-02-15T11:16:00Z">
              <w:r w:rsidRPr="009D705A">
                <w:rPr>
                  <w:rFonts w:cs="Arial"/>
                </w:rPr>
                <w:t>5.01187E-10</w:t>
              </w:r>
            </w:ins>
          </w:p>
        </w:tc>
      </w:tr>
      <w:tr w:rsidR="00A42009" w:rsidRPr="001D386E" w14:paraId="78BC88FF" w14:textId="77777777" w:rsidTr="00C226F5">
        <w:trPr>
          <w:jc w:val="center"/>
          <w:ins w:id="185" w:author="BORSATO, RONALD" w:date="2024-02-15T11:16:00Z"/>
        </w:trPr>
        <w:tc>
          <w:tcPr>
            <w:tcW w:w="2392" w:type="dxa"/>
            <w:tcBorders>
              <w:top w:val="single" w:sz="4" w:space="0" w:color="auto"/>
              <w:left w:val="single" w:sz="4" w:space="0" w:color="auto"/>
              <w:bottom w:val="single" w:sz="4" w:space="0" w:color="auto"/>
              <w:right w:val="single" w:sz="4" w:space="0" w:color="auto"/>
            </w:tcBorders>
            <w:vAlign w:val="center"/>
          </w:tcPr>
          <w:p w14:paraId="457E2A73" w14:textId="77777777" w:rsidR="00A42009" w:rsidRPr="001D386E" w:rsidRDefault="00A42009" w:rsidP="00C226F5">
            <w:pPr>
              <w:pStyle w:val="TAC"/>
              <w:rPr>
                <w:ins w:id="186" w:author="BORSATO, RONALD" w:date="2024-02-15T11:16:00Z"/>
                <w:rFonts w:cs="Arial"/>
              </w:rPr>
            </w:pPr>
            <w:ins w:id="187" w:author="BORSATO, RONALD" w:date="2024-02-15T11:16:00Z">
              <w:r w:rsidRPr="009D705A">
                <w:rPr>
                  <w:rFonts w:cs="Arial"/>
                </w:rPr>
                <w:t>Impact of noise (mW)</w:t>
              </w:r>
            </w:ins>
          </w:p>
        </w:tc>
        <w:tc>
          <w:tcPr>
            <w:tcW w:w="1473" w:type="dxa"/>
            <w:tcBorders>
              <w:top w:val="single" w:sz="4" w:space="0" w:color="auto"/>
              <w:left w:val="single" w:sz="4" w:space="0" w:color="auto"/>
              <w:bottom w:val="single" w:sz="4" w:space="0" w:color="auto"/>
              <w:right w:val="single" w:sz="4" w:space="0" w:color="auto"/>
            </w:tcBorders>
          </w:tcPr>
          <w:p w14:paraId="142F6183" w14:textId="77777777" w:rsidR="00A42009" w:rsidRPr="001D386E" w:rsidRDefault="00A42009" w:rsidP="00C226F5">
            <w:pPr>
              <w:pStyle w:val="TAC"/>
              <w:rPr>
                <w:ins w:id="188" w:author="BORSATO, RONALD" w:date="2024-02-15T11:16:00Z"/>
                <w:rFonts w:cs="Arial"/>
              </w:rPr>
            </w:pPr>
            <w:ins w:id="189" w:author="BORSATO, RONALD" w:date="2024-02-15T11:16:00Z">
              <w:r w:rsidRPr="009D705A">
                <w:rPr>
                  <w:rFonts w:cs="Arial"/>
                </w:rPr>
                <w:t>8.43179E-11</w:t>
              </w:r>
            </w:ins>
          </w:p>
        </w:tc>
      </w:tr>
      <w:tr w:rsidR="00A42009" w:rsidRPr="001D386E" w14:paraId="24ED5558" w14:textId="77777777" w:rsidTr="00C226F5">
        <w:trPr>
          <w:jc w:val="center"/>
          <w:ins w:id="190" w:author="BORSATO, RONALD" w:date="2024-02-15T11:16:00Z"/>
        </w:trPr>
        <w:tc>
          <w:tcPr>
            <w:tcW w:w="2392" w:type="dxa"/>
            <w:tcBorders>
              <w:top w:val="single" w:sz="4" w:space="0" w:color="auto"/>
              <w:left w:val="single" w:sz="4" w:space="0" w:color="auto"/>
              <w:bottom w:val="single" w:sz="4" w:space="0" w:color="auto"/>
              <w:right w:val="single" w:sz="4" w:space="0" w:color="auto"/>
            </w:tcBorders>
            <w:vAlign w:val="center"/>
          </w:tcPr>
          <w:p w14:paraId="73E0977E" w14:textId="77777777" w:rsidR="00A42009" w:rsidRPr="001D386E" w:rsidRDefault="00A42009" w:rsidP="00C226F5">
            <w:pPr>
              <w:pStyle w:val="TAC"/>
              <w:rPr>
                <w:ins w:id="191" w:author="BORSATO, RONALD" w:date="2024-02-15T11:16:00Z"/>
                <w:rFonts w:cs="Arial"/>
              </w:rPr>
            </w:pPr>
            <w:ins w:id="192" w:author="BORSATO, RONALD" w:date="2024-02-15T11:16:00Z">
              <w:r>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0A20BC88" w14:textId="77777777" w:rsidR="00A42009" w:rsidRPr="001D386E" w:rsidRDefault="00A42009" w:rsidP="00C226F5">
            <w:pPr>
              <w:pStyle w:val="TAC"/>
              <w:rPr>
                <w:ins w:id="193" w:author="BORSATO, RONALD" w:date="2024-02-15T11:16:00Z"/>
                <w:rFonts w:cs="Arial"/>
              </w:rPr>
            </w:pPr>
            <w:ins w:id="194" w:author="BORSATO, RONALD" w:date="2024-02-15T11:16:00Z">
              <w:r>
                <w:rPr>
                  <w:rFonts w:cs="Arial"/>
                </w:rPr>
                <w:t>-</w:t>
              </w:r>
            </w:ins>
          </w:p>
        </w:tc>
      </w:tr>
      <w:tr w:rsidR="00A42009" w:rsidRPr="001D386E" w14:paraId="78DE70C9" w14:textId="77777777" w:rsidTr="00C226F5">
        <w:trPr>
          <w:jc w:val="center"/>
          <w:ins w:id="195" w:author="BORSATO, RONALD" w:date="2024-02-15T11:16:00Z"/>
        </w:trPr>
        <w:tc>
          <w:tcPr>
            <w:tcW w:w="2392" w:type="dxa"/>
            <w:tcBorders>
              <w:top w:val="single" w:sz="4" w:space="0" w:color="auto"/>
              <w:left w:val="single" w:sz="4" w:space="0" w:color="auto"/>
              <w:bottom w:val="single" w:sz="4" w:space="0" w:color="auto"/>
              <w:right w:val="single" w:sz="4" w:space="0" w:color="auto"/>
            </w:tcBorders>
            <w:vAlign w:val="center"/>
          </w:tcPr>
          <w:p w14:paraId="3FEFE3B1" w14:textId="77777777" w:rsidR="00A42009" w:rsidRPr="001D386E" w:rsidRDefault="00A42009" w:rsidP="00C226F5">
            <w:pPr>
              <w:pStyle w:val="TAC"/>
              <w:rPr>
                <w:ins w:id="196" w:author="BORSATO, RONALD" w:date="2024-02-15T11:16:00Z"/>
                <w:rFonts w:cs="Arial"/>
              </w:rPr>
            </w:pPr>
            <w:ins w:id="197" w:author="BORSATO, RONALD" w:date="2024-02-15T11:16:00Z">
              <w:r w:rsidRPr="009D705A">
                <w:rPr>
                  <w:rFonts w:cs="Arial"/>
                </w:rPr>
                <w:t>PC3 LTE REFSENS (dB</w:t>
              </w:r>
              <w:r>
                <w:rPr>
                  <w:rFonts w:cs="Arial"/>
                </w:rPr>
                <w:t>m</w:t>
              </w:r>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tcPr>
          <w:p w14:paraId="70FEC528" w14:textId="77777777" w:rsidR="00A42009" w:rsidRPr="001D386E" w:rsidRDefault="00A42009" w:rsidP="00C226F5">
            <w:pPr>
              <w:pStyle w:val="TAC"/>
              <w:rPr>
                <w:ins w:id="198" w:author="BORSATO, RONALD" w:date="2024-02-15T11:16:00Z"/>
                <w:rFonts w:cs="Arial"/>
              </w:rPr>
            </w:pPr>
            <w:ins w:id="199" w:author="BORSATO, RONALD" w:date="2024-02-15T11:16:00Z">
              <w:r w:rsidRPr="009D705A">
                <w:rPr>
                  <w:rFonts w:cs="Arial"/>
                </w:rPr>
                <w:t>-94</w:t>
              </w:r>
              <w:r>
                <w:rPr>
                  <w:rFonts w:cs="Arial"/>
                </w:rPr>
                <w:t>.0</w:t>
              </w:r>
            </w:ins>
          </w:p>
        </w:tc>
      </w:tr>
      <w:tr w:rsidR="00A42009" w:rsidRPr="001D386E" w14:paraId="65373A2E" w14:textId="77777777" w:rsidTr="00C226F5">
        <w:trPr>
          <w:jc w:val="center"/>
          <w:ins w:id="200" w:author="BORSATO, RONALD" w:date="2024-02-15T11:16:00Z"/>
        </w:trPr>
        <w:tc>
          <w:tcPr>
            <w:tcW w:w="2392" w:type="dxa"/>
            <w:tcBorders>
              <w:top w:val="single" w:sz="4" w:space="0" w:color="auto"/>
              <w:left w:val="single" w:sz="4" w:space="0" w:color="auto"/>
              <w:bottom w:val="single" w:sz="4" w:space="0" w:color="auto"/>
              <w:right w:val="single" w:sz="4" w:space="0" w:color="auto"/>
            </w:tcBorders>
            <w:vAlign w:val="center"/>
          </w:tcPr>
          <w:p w14:paraId="0899C689" w14:textId="77777777" w:rsidR="00A42009" w:rsidRPr="001D386E" w:rsidRDefault="00A42009" w:rsidP="00C226F5">
            <w:pPr>
              <w:pStyle w:val="TAC"/>
              <w:rPr>
                <w:ins w:id="201" w:author="BORSATO, RONALD" w:date="2024-02-15T11:16:00Z"/>
                <w:rFonts w:cs="Arial"/>
              </w:rPr>
            </w:pPr>
            <w:ins w:id="202" w:author="BORSATO, RONALD" w:date="2024-02-15T11:16:00Z">
              <w:r w:rsidRPr="009D705A">
                <w:rPr>
                  <w:rFonts w:cs="Arial"/>
                </w:rPr>
                <w:t>PC3 LTE REFSENS (mW)</w:t>
              </w:r>
            </w:ins>
          </w:p>
        </w:tc>
        <w:tc>
          <w:tcPr>
            <w:tcW w:w="1473" w:type="dxa"/>
            <w:tcBorders>
              <w:top w:val="single" w:sz="4" w:space="0" w:color="auto"/>
              <w:left w:val="single" w:sz="4" w:space="0" w:color="auto"/>
              <w:bottom w:val="single" w:sz="4" w:space="0" w:color="auto"/>
              <w:right w:val="single" w:sz="4" w:space="0" w:color="auto"/>
            </w:tcBorders>
          </w:tcPr>
          <w:p w14:paraId="0E621E75" w14:textId="77777777" w:rsidR="00A42009" w:rsidRPr="001D386E" w:rsidRDefault="00A42009" w:rsidP="00C226F5">
            <w:pPr>
              <w:pStyle w:val="TAC"/>
              <w:rPr>
                <w:ins w:id="203" w:author="BORSATO, RONALD" w:date="2024-02-15T11:16:00Z"/>
                <w:rFonts w:cs="Arial"/>
              </w:rPr>
            </w:pPr>
            <w:ins w:id="204" w:author="BORSATO, RONALD" w:date="2024-02-15T11:16:00Z">
              <w:r w:rsidRPr="009D705A">
                <w:rPr>
                  <w:rFonts w:cs="Arial"/>
                </w:rPr>
                <w:t>3.98107E-10</w:t>
              </w:r>
            </w:ins>
          </w:p>
        </w:tc>
      </w:tr>
      <w:tr w:rsidR="00A42009" w:rsidRPr="009D705A" w14:paraId="51F72EFF" w14:textId="77777777" w:rsidTr="00C226F5">
        <w:trPr>
          <w:jc w:val="center"/>
          <w:ins w:id="205" w:author="BORSATO, RONALD" w:date="2024-02-15T11:16:00Z"/>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12BFE216" w14:textId="77777777" w:rsidR="00A42009" w:rsidRPr="009D705A" w:rsidRDefault="00A42009" w:rsidP="00C226F5">
            <w:pPr>
              <w:pStyle w:val="TAC"/>
              <w:rPr>
                <w:ins w:id="206" w:author="BORSATO, RONALD" w:date="2024-02-15T11:16:00Z"/>
                <w:rFonts w:cs="Arial"/>
              </w:rPr>
            </w:pPr>
            <w:ins w:id="207" w:author="BORSATO, RONALD" w:date="2024-02-15T11:16:00Z">
              <w:r w:rsidRPr="009D705A">
                <w:rPr>
                  <w:rFonts w:cs="Arial"/>
                </w:rPr>
                <w:t>Impact of noise (mW)</w:t>
              </w:r>
            </w:ins>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665124A1" w14:textId="77777777" w:rsidR="00A42009" w:rsidRPr="009D705A" w:rsidRDefault="00A42009" w:rsidP="00C226F5">
            <w:pPr>
              <w:pStyle w:val="TAC"/>
              <w:rPr>
                <w:ins w:id="208" w:author="BORSATO, RONALD" w:date="2024-02-15T11:16:00Z"/>
                <w:rFonts w:cs="Arial"/>
              </w:rPr>
            </w:pPr>
            <w:ins w:id="209" w:author="BORSATO, RONALD" w:date="2024-02-15T11:16:00Z">
              <w:r w:rsidRPr="009D705A">
                <w:rPr>
                  <w:rFonts w:cs="Arial"/>
                </w:rPr>
                <w:t>8.43179E-11</w:t>
              </w:r>
            </w:ins>
          </w:p>
        </w:tc>
      </w:tr>
      <w:tr w:rsidR="00A42009" w:rsidRPr="009D705A" w14:paraId="5066BBA5" w14:textId="77777777" w:rsidTr="00C226F5">
        <w:trPr>
          <w:jc w:val="center"/>
          <w:ins w:id="210" w:author="BORSATO, RONALD" w:date="2024-02-15T11:16:00Z"/>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12D2C5CE" w14:textId="77777777" w:rsidR="00A42009" w:rsidRPr="009D705A" w:rsidRDefault="00A42009" w:rsidP="00C226F5">
            <w:pPr>
              <w:pStyle w:val="TAC"/>
              <w:rPr>
                <w:ins w:id="211" w:author="BORSATO, RONALD" w:date="2024-02-15T11:16:00Z"/>
                <w:rFonts w:cs="Arial"/>
              </w:rPr>
            </w:pPr>
            <w:ins w:id="212" w:author="BORSATO, RONALD" w:date="2024-02-15T11:16:00Z">
              <w:r w:rsidRPr="009D705A">
                <w:rPr>
                  <w:rFonts w:cs="Arial"/>
                </w:rPr>
                <w:t>PC2 LTE REFSENS (mW)</w:t>
              </w:r>
            </w:ins>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3AFB2928" w14:textId="77777777" w:rsidR="00A42009" w:rsidRPr="009D705A" w:rsidRDefault="00A42009" w:rsidP="00C226F5">
            <w:pPr>
              <w:pStyle w:val="TAC"/>
              <w:rPr>
                <w:ins w:id="213" w:author="BORSATO, RONALD" w:date="2024-02-15T11:16:00Z"/>
                <w:rFonts w:cs="Arial"/>
              </w:rPr>
            </w:pPr>
            <w:ins w:id="214" w:author="BORSATO, RONALD" w:date="2024-02-15T11:16:00Z">
              <w:r w:rsidRPr="009D705A">
                <w:rPr>
                  <w:rFonts w:cs="Arial"/>
                </w:rPr>
                <w:t>4.82425E-10</w:t>
              </w:r>
            </w:ins>
          </w:p>
        </w:tc>
      </w:tr>
      <w:tr w:rsidR="00A42009" w:rsidRPr="009D705A" w14:paraId="6992F1CA" w14:textId="77777777" w:rsidTr="00C226F5">
        <w:trPr>
          <w:jc w:val="center"/>
          <w:ins w:id="215" w:author="BORSATO, RONALD" w:date="2024-02-15T11:16:00Z"/>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10399A29" w14:textId="77777777" w:rsidR="00A42009" w:rsidRPr="009D705A" w:rsidRDefault="00A42009" w:rsidP="00C226F5">
            <w:pPr>
              <w:pStyle w:val="TAC"/>
              <w:rPr>
                <w:ins w:id="216" w:author="BORSATO, RONALD" w:date="2024-02-15T11:16:00Z"/>
                <w:rFonts w:cs="Arial"/>
              </w:rPr>
            </w:pPr>
            <w:ins w:id="217" w:author="BORSATO, RONALD" w:date="2024-02-15T11:16:00Z">
              <w:r w:rsidRPr="009D705A">
                <w:rPr>
                  <w:rFonts w:cs="Arial"/>
                </w:rPr>
                <w:t>PC2 LTE REFSENS (dB</w:t>
              </w:r>
              <w:r>
                <w:rPr>
                  <w:rFonts w:cs="Arial"/>
                </w:rPr>
                <w:t>m</w:t>
              </w:r>
              <w:r w:rsidRPr="009D705A">
                <w:rPr>
                  <w:rFonts w:cs="Arial"/>
                </w:rPr>
                <w:t>)</w:t>
              </w:r>
            </w:ins>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0CDBDBFB" w14:textId="77777777" w:rsidR="00A42009" w:rsidRPr="009D705A" w:rsidRDefault="00A42009" w:rsidP="00C226F5">
            <w:pPr>
              <w:pStyle w:val="TAC"/>
              <w:rPr>
                <w:ins w:id="218" w:author="BORSATO, RONALD" w:date="2024-02-15T11:16:00Z"/>
                <w:rFonts w:cs="Arial"/>
              </w:rPr>
            </w:pPr>
            <w:ins w:id="219" w:author="BORSATO, RONALD" w:date="2024-02-15T11:16:00Z">
              <w:r w:rsidRPr="009D705A">
                <w:rPr>
                  <w:rFonts w:cs="Arial"/>
                </w:rPr>
                <w:t>-93.1657018</w:t>
              </w:r>
            </w:ins>
          </w:p>
        </w:tc>
      </w:tr>
    </w:tbl>
    <w:p w14:paraId="4552C8C5" w14:textId="77777777" w:rsidR="00A42009" w:rsidRDefault="00A42009" w:rsidP="00A42009">
      <w:pPr>
        <w:rPr>
          <w:ins w:id="220" w:author="BORSATO, RONALD" w:date="2024-02-15T11:16:00Z"/>
        </w:rPr>
      </w:pPr>
    </w:p>
    <w:p w14:paraId="13ED071C" w14:textId="77777777" w:rsidR="00A42009" w:rsidRDefault="00A42009" w:rsidP="00A42009">
      <w:pPr>
        <w:rPr>
          <w:ins w:id="221" w:author="BORSATO, RONALD" w:date="2024-02-15T11:16:00Z"/>
        </w:rPr>
      </w:pPr>
      <w:ins w:id="222" w:author="BORSATO, RONALD" w:date="2024-02-15T11:16:00Z">
        <w:r>
          <w:t xml:space="preserve">The </w:t>
        </w:r>
        <w:r w:rsidRPr="00422EC2">
          <w:rPr>
            <w:szCs w:val="24"/>
            <w:lang w:val="en-US" w:eastAsia="zh-CN"/>
          </w:rPr>
          <w:t>B14 PC2 REFSENS requirement</w:t>
        </w:r>
        <w:r>
          <w:rPr>
            <w:szCs w:val="24"/>
            <w:lang w:val="en-US" w:eastAsia="zh-CN"/>
          </w:rPr>
          <w:t xml:space="preserve"> will be specified</w:t>
        </w:r>
        <w:r w:rsidRPr="00422EC2">
          <w:rPr>
            <w:szCs w:val="24"/>
            <w:lang w:val="en-US" w:eastAsia="zh-CN"/>
          </w:rPr>
          <w:t xml:space="preserve"> in </w:t>
        </w:r>
        <w:r>
          <w:rPr>
            <w:szCs w:val="24"/>
            <w:lang w:val="en-US" w:eastAsia="zh-CN"/>
          </w:rPr>
          <w:t xml:space="preserve">3GPP </w:t>
        </w:r>
        <w:r w:rsidRPr="00422EC2">
          <w:rPr>
            <w:szCs w:val="24"/>
            <w:lang w:val="en-US" w:eastAsia="zh-CN"/>
          </w:rPr>
          <w:t xml:space="preserve">TS 36.101 </w:t>
        </w:r>
        <w:r>
          <w:rPr>
            <w:szCs w:val="24"/>
            <w:lang w:val="en-US" w:eastAsia="zh-CN"/>
          </w:rPr>
          <w:t xml:space="preserve">[ZZ] </w:t>
        </w:r>
        <w:r w:rsidRPr="00422EC2">
          <w:rPr>
            <w:szCs w:val="24"/>
            <w:lang w:val="en-US" w:eastAsia="zh-CN"/>
          </w:rPr>
          <w:t>as an absolute power level</w:t>
        </w:r>
        <w:r>
          <w:rPr>
            <w:szCs w:val="24"/>
            <w:lang w:val="en-US" w:eastAsia="zh-CN"/>
          </w:rPr>
          <w:t xml:space="preserve"> a</w:t>
        </w:r>
        <w:r>
          <w:t>s shown in Table 6.3</w:t>
        </w:r>
        <w:r>
          <w:noBreakHyphen/>
          <w:t>3.</w:t>
        </w:r>
      </w:ins>
    </w:p>
    <w:p w14:paraId="073672F9" w14:textId="77777777" w:rsidR="00A42009" w:rsidRPr="001D386E" w:rsidRDefault="00A42009" w:rsidP="00A42009">
      <w:pPr>
        <w:pStyle w:val="TH"/>
        <w:rPr>
          <w:ins w:id="223" w:author="BORSATO, RONALD" w:date="2024-02-15T11:16:00Z"/>
        </w:rPr>
      </w:pPr>
      <w:ins w:id="224" w:author="BORSATO, RONALD" w:date="2024-02-15T11:16:00Z">
        <w:r w:rsidRPr="001D386E">
          <w:t xml:space="preserve">Table </w:t>
        </w:r>
        <w:r>
          <w:t>6</w:t>
        </w:r>
        <w:r w:rsidRPr="001D386E">
          <w:t>.3-</w:t>
        </w:r>
        <w:r>
          <w:t>3</w:t>
        </w:r>
        <w:r w:rsidRPr="001D386E">
          <w:t>: Reference sensitivity QPSK P</w:t>
        </w:r>
        <w:r w:rsidRPr="001D386E">
          <w:rPr>
            <w:vertAlign w:val="subscript"/>
          </w:rPr>
          <w:t>REFSENS</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A42009" w:rsidRPr="001D386E" w14:paraId="551E5FD2" w14:textId="77777777" w:rsidTr="00C226F5">
        <w:trPr>
          <w:trHeight w:val="255"/>
          <w:ins w:id="225" w:author="BORSATO, RONALD" w:date="2024-02-15T11:16: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EE57DF8" w14:textId="77777777" w:rsidR="00A42009" w:rsidRPr="001D386E" w:rsidRDefault="00A42009" w:rsidP="00C226F5">
            <w:pPr>
              <w:pStyle w:val="TAH"/>
              <w:rPr>
                <w:ins w:id="226" w:author="BORSATO, RONALD" w:date="2024-02-15T11:16:00Z"/>
                <w:rFonts w:cs="Arial"/>
              </w:rPr>
            </w:pPr>
            <w:ins w:id="227" w:author="BORSATO, RONALD" w:date="2024-02-15T11:16:00Z">
              <w:r w:rsidRPr="001D386E">
                <w:rPr>
                  <w:rFonts w:cs="Arial"/>
                </w:rPr>
                <w:t>Channel bandwidth</w:t>
              </w:r>
            </w:ins>
          </w:p>
        </w:tc>
      </w:tr>
      <w:tr w:rsidR="00A42009" w:rsidRPr="001D386E" w14:paraId="5C879533" w14:textId="77777777" w:rsidTr="00C226F5">
        <w:trPr>
          <w:trHeight w:val="420"/>
          <w:ins w:id="228" w:author="BORSATO, RONALD" w:date="2024-02-15T11:16:00Z"/>
        </w:trPr>
        <w:tc>
          <w:tcPr>
            <w:tcW w:w="1134" w:type="dxa"/>
            <w:shd w:val="clear" w:color="auto" w:fill="auto"/>
            <w:vAlign w:val="center"/>
          </w:tcPr>
          <w:p w14:paraId="094ED522" w14:textId="77777777" w:rsidR="00A42009" w:rsidRPr="001D386E" w:rsidRDefault="00A42009" w:rsidP="00C226F5">
            <w:pPr>
              <w:pStyle w:val="TAH"/>
              <w:rPr>
                <w:ins w:id="229" w:author="BORSATO, RONALD" w:date="2024-02-15T11:16:00Z"/>
                <w:rFonts w:cs="Arial"/>
              </w:rPr>
            </w:pPr>
            <w:ins w:id="230" w:author="BORSATO, RONALD" w:date="2024-02-15T11:16:00Z">
              <w:r w:rsidRPr="001D386E">
                <w:rPr>
                  <w:rFonts w:cs="Arial"/>
                </w:rPr>
                <w:t>E-UTRA Band</w:t>
              </w:r>
            </w:ins>
          </w:p>
        </w:tc>
        <w:tc>
          <w:tcPr>
            <w:tcW w:w="1134" w:type="dxa"/>
            <w:shd w:val="clear" w:color="auto" w:fill="auto"/>
            <w:vAlign w:val="center"/>
          </w:tcPr>
          <w:p w14:paraId="305324A9" w14:textId="77777777" w:rsidR="00A42009" w:rsidRPr="001D386E" w:rsidRDefault="00A42009" w:rsidP="00C226F5">
            <w:pPr>
              <w:pStyle w:val="TAH"/>
              <w:rPr>
                <w:ins w:id="231" w:author="BORSATO, RONALD" w:date="2024-02-15T11:16:00Z"/>
                <w:rFonts w:cs="Arial"/>
              </w:rPr>
            </w:pPr>
            <w:ins w:id="232" w:author="BORSATO, RONALD" w:date="2024-02-15T11:16:00Z">
              <w:r w:rsidRPr="001D386E">
                <w:rPr>
                  <w:rFonts w:cs="Arial"/>
                </w:rPr>
                <w:t>1.4 MHz</w:t>
              </w:r>
              <w:r w:rsidRPr="001D386E">
                <w:rPr>
                  <w:rFonts w:cs="Arial"/>
                </w:rPr>
                <w:br/>
                <w:t>(dBm)</w:t>
              </w:r>
            </w:ins>
          </w:p>
        </w:tc>
        <w:tc>
          <w:tcPr>
            <w:tcW w:w="887" w:type="dxa"/>
            <w:shd w:val="clear" w:color="auto" w:fill="auto"/>
            <w:vAlign w:val="center"/>
          </w:tcPr>
          <w:p w14:paraId="00B240CA" w14:textId="77777777" w:rsidR="00A42009" w:rsidRPr="001D386E" w:rsidRDefault="00A42009" w:rsidP="00C226F5">
            <w:pPr>
              <w:pStyle w:val="TAH"/>
              <w:rPr>
                <w:ins w:id="233" w:author="BORSATO, RONALD" w:date="2024-02-15T11:16:00Z"/>
                <w:rFonts w:cs="Arial"/>
              </w:rPr>
            </w:pPr>
            <w:ins w:id="234" w:author="BORSATO, RONALD" w:date="2024-02-15T11:16:00Z">
              <w:r w:rsidRPr="001D386E">
                <w:rPr>
                  <w:rFonts w:cs="Arial"/>
                </w:rPr>
                <w:t>3 MHz</w:t>
              </w:r>
              <w:r w:rsidRPr="001D386E">
                <w:rPr>
                  <w:rFonts w:cs="Arial"/>
                </w:rPr>
                <w:br/>
                <w:t>(dBm)</w:t>
              </w:r>
            </w:ins>
          </w:p>
        </w:tc>
        <w:tc>
          <w:tcPr>
            <w:tcW w:w="768" w:type="dxa"/>
            <w:shd w:val="clear" w:color="auto" w:fill="auto"/>
            <w:vAlign w:val="center"/>
          </w:tcPr>
          <w:p w14:paraId="516C2D3E" w14:textId="77777777" w:rsidR="00A42009" w:rsidRPr="001D386E" w:rsidRDefault="00A42009" w:rsidP="00C226F5">
            <w:pPr>
              <w:pStyle w:val="TAH"/>
              <w:rPr>
                <w:ins w:id="235" w:author="BORSATO, RONALD" w:date="2024-02-15T11:16:00Z"/>
                <w:rFonts w:cs="Arial"/>
              </w:rPr>
            </w:pPr>
            <w:ins w:id="236" w:author="BORSATO, RONALD" w:date="2024-02-15T11:16:00Z">
              <w:r w:rsidRPr="001D386E">
                <w:rPr>
                  <w:rFonts w:cs="Arial"/>
                </w:rPr>
                <w:t>5 MHz</w:t>
              </w:r>
              <w:r w:rsidRPr="001D386E">
                <w:rPr>
                  <w:rFonts w:cs="Arial"/>
                </w:rPr>
                <w:br/>
                <w:t>(dBm)</w:t>
              </w:r>
            </w:ins>
          </w:p>
        </w:tc>
        <w:tc>
          <w:tcPr>
            <w:tcW w:w="896" w:type="dxa"/>
            <w:shd w:val="clear" w:color="auto" w:fill="auto"/>
            <w:vAlign w:val="center"/>
          </w:tcPr>
          <w:p w14:paraId="3E1095A4" w14:textId="77777777" w:rsidR="00A42009" w:rsidRPr="001D386E" w:rsidRDefault="00A42009" w:rsidP="00C226F5">
            <w:pPr>
              <w:pStyle w:val="TAH"/>
              <w:rPr>
                <w:ins w:id="237" w:author="BORSATO, RONALD" w:date="2024-02-15T11:16:00Z"/>
                <w:rFonts w:cs="Arial"/>
              </w:rPr>
            </w:pPr>
            <w:ins w:id="238" w:author="BORSATO, RONALD" w:date="2024-02-15T11:16:00Z">
              <w:r w:rsidRPr="001D386E">
                <w:rPr>
                  <w:rFonts w:cs="Arial"/>
                </w:rPr>
                <w:t>10 MHz</w:t>
              </w:r>
              <w:r w:rsidRPr="001D386E">
                <w:rPr>
                  <w:rFonts w:cs="Arial"/>
                </w:rPr>
                <w:br/>
                <w:t>(dBm)</w:t>
              </w:r>
            </w:ins>
          </w:p>
        </w:tc>
        <w:tc>
          <w:tcPr>
            <w:tcW w:w="851" w:type="dxa"/>
            <w:shd w:val="clear" w:color="auto" w:fill="auto"/>
            <w:vAlign w:val="center"/>
          </w:tcPr>
          <w:p w14:paraId="1D498C06" w14:textId="77777777" w:rsidR="00A42009" w:rsidRPr="001D386E" w:rsidRDefault="00A42009" w:rsidP="00C226F5">
            <w:pPr>
              <w:pStyle w:val="TAH"/>
              <w:rPr>
                <w:ins w:id="239" w:author="BORSATO, RONALD" w:date="2024-02-15T11:16:00Z"/>
                <w:rFonts w:cs="Arial"/>
              </w:rPr>
            </w:pPr>
            <w:ins w:id="240" w:author="BORSATO, RONALD" w:date="2024-02-15T11:16:00Z">
              <w:r w:rsidRPr="001D386E">
                <w:rPr>
                  <w:rFonts w:cs="Arial"/>
                </w:rPr>
                <w:t>15 MHz</w:t>
              </w:r>
              <w:r w:rsidRPr="001D386E">
                <w:rPr>
                  <w:rFonts w:cs="Arial"/>
                </w:rPr>
                <w:br/>
                <w:t>(dBm)</w:t>
              </w:r>
            </w:ins>
          </w:p>
        </w:tc>
        <w:tc>
          <w:tcPr>
            <w:tcW w:w="850" w:type="dxa"/>
            <w:shd w:val="clear" w:color="auto" w:fill="auto"/>
            <w:vAlign w:val="center"/>
          </w:tcPr>
          <w:p w14:paraId="298D74AF" w14:textId="77777777" w:rsidR="00A42009" w:rsidRPr="001D386E" w:rsidRDefault="00A42009" w:rsidP="00C226F5">
            <w:pPr>
              <w:pStyle w:val="TAH"/>
              <w:rPr>
                <w:ins w:id="241" w:author="BORSATO, RONALD" w:date="2024-02-15T11:16:00Z"/>
                <w:rFonts w:cs="Arial"/>
              </w:rPr>
            </w:pPr>
            <w:ins w:id="242" w:author="BORSATO, RONALD" w:date="2024-02-15T11:16:00Z">
              <w:r w:rsidRPr="001D386E">
                <w:rPr>
                  <w:rFonts w:cs="Arial"/>
                </w:rPr>
                <w:t>20 MHz</w:t>
              </w:r>
              <w:r w:rsidRPr="001D386E">
                <w:rPr>
                  <w:rFonts w:cs="Arial"/>
                </w:rPr>
                <w:br/>
                <w:t>(dBm)</w:t>
              </w:r>
            </w:ins>
          </w:p>
        </w:tc>
        <w:tc>
          <w:tcPr>
            <w:tcW w:w="886" w:type="dxa"/>
            <w:shd w:val="clear" w:color="auto" w:fill="auto"/>
            <w:vAlign w:val="center"/>
          </w:tcPr>
          <w:p w14:paraId="32C22163" w14:textId="77777777" w:rsidR="00A42009" w:rsidRPr="001D386E" w:rsidRDefault="00A42009" w:rsidP="00C226F5">
            <w:pPr>
              <w:pStyle w:val="TAH"/>
              <w:rPr>
                <w:ins w:id="243" w:author="BORSATO, RONALD" w:date="2024-02-15T11:16:00Z"/>
                <w:rFonts w:cs="Arial"/>
              </w:rPr>
            </w:pPr>
            <w:ins w:id="244" w:author="BORSATO, RONALD" w:date="2024-02-15T11:16:00Z">
              <w:r w:rsidRPr="001D386E">
                <w:rPr>
                  <w:rFonts w:cs="Arial"/>
                </w:rPr>
                <w:t>Duplex Mode</w:t>
              </w:r>
            </w:ins>
          </w:p>
        </w:tc>
      </w:tr>
      <w:tr w:rsidR="00A42009" w:rsidRPr="001D386E" w14:paraId="30E04B61" w14:textId="77777777" w:rsidTr="00C226F5">
        <w:trPr>
          <w:trHeight w:val="255"/>
          <w:ins w:id="245" w:author="BORSATO, RONALD" w:date="2024-02-15T11:16:00Z"/>
        </w:trPr>
        <w:tc>
          <w:tcPr>
            <w:tcW w:w="1134" w:type="dxa"/>
            <w:shd w:val="clear" w:color="auto" w:fill="auto"/>
            <w:vAlign w:val="center"/>
          </w:tcPr>
          <w:p w14:paraId="5873B53F" w14:textId="77777777" w:rsidR="00A42009" w:rsidRPr="001D386E" w:rsidRDefault="00A42009" w:rsidP="00C226F5">
            <w:pPr>
              <w:pStyle w:val="TAC"/>
              <w:rPr>
                <w:ins w:id="246" w:author="BORSATO, RONALD" w:date="2024-02-15T11:16:00Z"/>
                <w:rFonts w:cs="Arial"/>
              </w:rPr>
            </w:pPr>
            <w:ins w:id="247" w:author="BORSATO, RONALD" w:date="2024-02-15T11:16:00Z">
              <w:r>
                <w:rPr>
                  <w:rFonts w:cs="Arial"/>
                </w:rPr>
                <w:t>…</w:t>
              </w:r>
            </w:ins>
          </w:p>
        </w:tc>
        <w:tc>
          <w:tcPr>
            <w:tcW w:w="1134" w:type="dxa"/>
            <w:shd w:val="clear" w:color="auto" w:fill="auto"/>
            <w:vAlign w:val="center"/>
          </w:tcPr>
          <w:p w14:paraId="69FD050E" w14:textId="77777777" w:rsidR="00A42009" w:rsidRPr="001D386E" w:rsidRDefault="00A42009" w:rsidP="00C226F5">
            <w:pPr>
              <w:pStyle w:val="TAC"/>
              <w:rPr>
                <w:ins w:id="248" w:author="BORSATO, RONALD" w:date="2024-02-15T11:16:00Z"/>
                <w:rFonts w:cs="Arial"/>
              </w:rPr>
            </w:pPr>
          </w:p>
        </w:tc>
        <w:tc>
          <w:tcPr>
            <w:tcW w:w="887" w:type="dxa"/>
            <w:shd w:val="clear" w:color="auto" w:fill="auto"/>
            <w:vAlign w:val="center"/>
          </w:tcPr>
          <w:p w14:paraId="2AB7DBC1" w14:textId="77777777" w:rsidR="00A42009" w:rsidRPr="001D386E" w:rsidRDefault="00A42009" w:rsidP="00C226F5">
            <w:pPr>
              <w:pStyle w:val="TAC"/>
              <w:rPr>
                <w:ins w:id="249" w:author="BORSATO, RONALD" w:date="2024-02-15T11:16:00Z"/>
                <w:rFonts w:cs="Arial"/>
              </w:rPr>
            </w:pPr>
          </w:p>
        </w:tc>
        <w:tc>
          <w:tcPr>
            <w:tcW w:w="768" w:type="dxa"/>
            <w:shd w:val="clear" w:color="auto" w:fill="auto"/>
            <w:vAlign w:val="center"/>
          </w:tcPr>
          <w:p w14:paraId="6A7643A4" w14:textId="77777777" w:rsidR="00A42009" w:rsidRPr="001D386E" w:rsidRDefault="00A42009" w:rsidP="00C226F5">
            <w:pPr>
              <w:pStyle w:val="TAC"/>
              <w:rPr>
                <w:ins w:id="250" w:author="BORSATO, RONALD" w:date="2024-02-15T11:16:00Z"/>
                <w:rFonts w:cs="Arial"/>
              </w:rPr>
            </w:pPr>
          </w:p>
        </w:tc>
        <w:tc>
          <w:tcPr>
            <w:tcW w:w="896" w:type="dxa"/>
            <w:shd w:val="clear" w:color="auto" w:fill="auto"/>
            <w:vAlign w:val="center"/>
          </w:tcPr>
          <w:p w14:paraId="560DE430" w14:textId="77777777" w:rsidR="00A42009" w:rsidRPr="001D386E" w:rsidRDefault="00A42009" w:rsidP="00C226F5">
            <w:pPr>
              <w:pStyle w:val="TAC"/>
              <w:rPr>
                <w:ins w:id="251" w:author="BORSATO, RONALD" w:date="2024-02-15T11:16:00Z"/>
                <w:rFonts w:cs="Arial"/>
              </w:rPr>
            </w:pPr>
          </w:p>
        </w:tc>
        <w:tc>
          <w:tcPr>
            <w:tcW w:w="851" w:type="dxa"/>
            <w:shd w:val="clear" w:color="auto" w:fill="auto"/>
          </w:tcPr>
          <w:p w14:paraId="6DF7D7B5" w14:textId="77777777" w:rsidR="00A42009" w:rsidRPr="001D386E" w:rsidRDefault="00A42009" w:rsidP="00C226F5">
            <w:pPr>
              <w:pStyle w:val="TAC"/>
              <w:rPr>
                <w:ins w:id="252" w:author="BORSATO, RONALD" w:date="2024-02-15T11:16:00Z"/>
                <w:rFonts w:cs="Arial"/>
              </w:rPr>
            </w:pPr>
          </w:p>
        </w:tc>
        <w:tc>
          <w:tcPr>
            <w:tcW w:w="850" w:type="dxa"/>
            <w:shd w:val="clear" w:color="auto" w:fill="auto"/>
          </w:tcPr>
          <w:p w14:paraId="581B2587" w14:textId="77777777" w:rsidR="00A42009" w:rsidRPr="001D386E" w:rsidRDefault="00A42009" w:rsidP="00C226F5">
            <w:pPr>
              <w:pStyle w:val="TAC"/>
              <w:rPr>
                <w:ins w:id="253" w:author="BORSATO, RONALD" w:date="2024-02-15T11:16:00Z"/>
                <w:rFonts w:cs="Arial"/>
              </w:rPr>
            </w:pPr>
          </w:p>
        </w:tc>
        <w:tc>
          <w:tcPr>
            <w:tcW w:w="886" w:type="dxa"/>
            <w:shd w:val="clear" w:color="auto" w:fill="auto"/>
            <w:vAlign w:val="center"/>
          </w:tcPr>
          <w:p w14:paraId="247B7FBD" w14:textId="77777777" w:rsidR="00A42009" w:rsidRPr="001D386E" w:rsidRDefault="00A42009" w:rsidP="00C226F5">
            <w:pPr>
              <w:pStyle w:val="TAC"/>
              <w:rPr>
                <w:ins w:id="254" w:author="BORSATO, RONALD" w:date="2024-02-15T11:16:00Z"/>
                <w:rFonts w:cs="Arial"/>
              </w:rPr>
            </w:pPr>
          </w:p>
        </w:tc>
      </w:tr>
      <w:tr w:rsidR="00A42009" w:rsidRPr="001D386E" w14:paraId="598C3AAD" w14:textId="77777777" w:rsidTr="00C226F5">
        <w:trPr>
          <w:trHeight w:val="255"/>
          <w:ins w:id="255" w:author="BORSATO, RONALD" w:date="2024-02-15T11:16:00Z"/>
        </w:trPr>
        <w:tc>
          <w:tcPr>
            <w:tcW w:w="1134" w:type="dxa"/>
            <w:vMerge w:val="restart"/>
            <w:shd w:val="clear" w:color="auto" w:fill="auto"/>
            <w:vAlign w:val="center"/>
          </w:tcPr>
          <w:p w14:paraId="27B89A49" w14:textId="77777777" w:rsidR="00A42009" w:rsidRPr="001D386E" w:rsidRDefault="00A42009" w:rsidP="00C226F5">
            <w:pPr>
              <w:pStyle w:val="TAC"/>
              <w:rPr>
                <w:ins w:id="256" w:author="BORSATO, RONALD" w:date="2024-02-15T11:16:00Z"/>
                <w:rFonts w:cs="Arial"/>
              </w:rPr>
            </w:pPr>
            <w:ins w:id="257" w:author="BORSATO, RONALD" w:date="2024-02-15T11:16:00Z">
              <w:r w:rsidRPr="001D386E">
                <w:rPr>
                  <w:rFonts w:cs="Arial"/>
                </w:rPr>
                <w:t>14</w:t>
              </w:r>
            </w:ins>
          </w:p>
        </w:tc>
        <w:tc>
          <w:tcPr>
            <w:tcW w:w="1134" w:type="dxa"/>
            <w:shd w:val="clear" w:color="auto" w:fill="auto"/>
            <w:vAlign w:val="center"/>
          </w:tcPr>
          <w:p w14:paraId="7003B862" w14:textId="77777777" w:rsidR="00A42009" w:rsidRPr="001D386E" w:rsidRDefault="00A42009" w:rsidP="00C226F5">
            <w:pPr>
              <w:pStyle w:val="TAC"/>
              <w:rPr>
                <w:ins w:id="258" w:author="BORSATO, RONALD" w:date="2024-02-15T11:16:00Z"/>
                <w:rFonts w:cs="Arial"/>
              </w:rPr>
            </w:pPr>
          </w:p>
        </w:tc>
        <w:tc>
          <w:tcPr>
            <w:tcW w:w="887" w:type="dxa"/>
            <w:shd w:val="clear" w:color="auto" w:fill="auto"/>
            <w:vAlign w:val="center"/>
          </w:tcPr>
          <w:p w14:paraId="59C58DF2" w14:textId="77777777" w:rsidR="00A42009" w:rsidRPr="001D386E" w:rsidRDefault="00A42009" w:rsidP="00C226F5">
            <w:pPr>
              <w:pStyle w:val="TAC"/>
              <w:rPr>
                <w:ins w:id="259" w:author="BORSATO, RONALD" w:date="2024-02-15T11:16:00Z"/>
                <w:rFonts w:cs="Arial"/>
              </w:rPr>
            </w:pPr>
          </w:p>
        </w:tc>
        <w:tc>
          <w:tcPr>
            <w:tcW w:w="768" w:type="dxa"/>
            <w:shd w:val="clear" w:color="auto" w:fill="auto"/>
            <w:vAlign w:val="center"/>
          </w:tcPr>
          <w:p w14:paraId="0AE370FB" w14:textId="77777777" w:rsidR="00A42009" w:rsidRPr="001D386E" w:rsidRDefault="00A42009" w:rsidP="00C226F5">
            <w:pPr>
              <w:pStyle w:val="TAC"/>
              <w:rPr>
                <w:ins w:id="260" w:author="BORSATO, RONALD" w:date="2024-02-15T11:16:00Z"/>
                <w:rFonts w:cs="Arial"/>
              </w:rPr>
            </w:pPr>
            <w:ins w:id="261" w:author="BORSATO, RONALD" w:date="2024-02-15T11:16:00Z">
              <w:r w:rsidRPr="001D386E">
                <w:rPr>
                  <w:rFonts w:cs="Arial"/>
                </w:rPr>
                <w:t>-97</w:t>
              </w:r>
            </w:ins>
          </w:p>
        </w:tc>
        <w:tc>
          <w:tcPr>
            <w:tcW w:w="896" w:type="dxa"/>
            <w:shd w:val="clear" w:color="auto" w:fill="auto"/>
            <w:vAlign w:val="center"/>
          </w:tcPr>
          <w:p w14:paraId="52720E85" w14:textId="77777777" w:rsidR="00A42009" w:rsidRPr="001D386E" w:rsidRDefault="00A42009" w:rsidP="00C226F5">
            <w:pPr>
              <w:pStyle w:val="TAC"/>
              <w:rPr>
                <w:ins w:id="262" w:author="BORSATO, RONALD" w:date="2024-02-15T11:16:00Z"/>
                <w:rFonts w:cs="Arial"/>
              </w:rPr>
            </w:pPr>
            <w:ins w:id="263" w:author="BORSATO, RONALD" w:date="2024-02-15T11:16:00Z">
              <w:r w:rsidRPr="001D386E">
                <w:rPr>
                  <w:rFonts w:cs="Arial"/>
                </w:rPr>
                <w:t>-94</w:t>
              </w:r>
            </w:ins>
          </w:p>
        </w:tc>
        <w:tc>
          <w:tcPr>
            <w:tcW w:w="851" w:type="dxa"/>
            <w:shd w:val="clear" w:color="auto" w:fill="auto"/>
          </w:tcPr>
          <w:p w14:paraId="7CA3ED23" w14:textId="77777777" w:rsidR="00A42009" w:rsidRPr="001D386E" w:rsidRDefault="00A42009" w:rsidP="00C226F5">
            <w:pPr>
              <w:pStyle w:val="TAC"/>
              <w:rPr>
                <w:ins w:id="264" w:author="BORSATO, RONALD" w:date="2024-02-15T11:16:00Z"/>
                <w:rFonts w:cs="Arial"/>
              </w:rPr>
            </w:pPr>
          </w:p>
        </w:tc>
        <w:tc>
          <w:tcPr>
            <w:tcW w:w="850" w:type="dxa"/>
            <w:shd w:val="clear" w:color="auto" w:fill="auto"/>
          </w:tcPr>
          <w:p w14:paraId="37CD5C57" w14:textId="77777777" w:rsidR="00A42009" w:rsidRPr="001D386E" w:rsidRDefault="00A42009" w:rsidP="00C226F5">
            <w:pPr>
              <w:pStyle w:val="TAC"/>
              <w:rPr>
                <w:ins w:id="265" w:author="BORSATO, RONALD" w:date="2024-02-15T11:16:00Z"/>
                <w:rFonts w:cs="Arial"/>
              </w:rPr>
            </w:pPr>
          </w:p>
        </w:tc>
        <w:tc>
          <w:tcPr>
            <w:tcW w:w="886" w:type="dxa"/>
            <w:vMerge w:val="restart"/>
            <w:shd w:val="clear" w:color="auto" w:fill="auto"/>
            <w:vAlign w:val="center"/>
          </w:tcPr>
          <w:p w14:paraId="5C5C3C90" w14:textId="77777777" w:rsidR="00A42009" w:rsidRPr="001D386E" w:rsidRDefault="00A42009" w:rsidP="00C226F5">
            <w:pPr>
              <w:pStyle w:val="TAC"/>
              <w:rPr>
                <w:ins w:id="266" w:author="BORSATO, RONALD" w:date="2024-02-15T11:16:00Z"/>
                <w:rFonts w:cs="Arial"/>
              </w:rPr>
            </w:pPr>
            <w:ins w:id="267" w:author="BORSATO, RONALD" w:date="2024-02-15T11:16:00Z">
              <w:r w:rsidRPr="001D386E">
                <w:rPr>
                  <w:rFonts w:cs="Arial"/>
                </w:rPr>
                <w:t>FDD</w:t>
              </w:r>
            </w:ins>
          </w:p>
        </w:tc>
      </w:tr>
      <w:tr w:rsidR="00A42009" w:rsidRPr="001D386E" w14:paraId="7E4F3348" w14:textId="77777777" w:rsidTr="00C226F5">
        <w:trPr>
          <w:trHeight w:val="255"/>
          <w:ins w:id="268" w:author="BORSATO, RONALD" w:date="2024-02-15T11:16:00Z"/>
        </w:trPr>
        <w:tc>
          <w:tcPr>
            <w:tcW w:w="1134" w:type="dxa"/>
            <w:vMerge/>
            <w:shd w:val="clear" w:color="auto" w:fill="auto"/>
            <w:vAlign w:val="center"/>
          </w:tcPr>
          <w:p w14:paraId="73B3DAEF" w14:textId="77777777" w:rsidR="00A42009" w:rsidRPr="001D386E" w:rsidRDefault="00A42009" w:rsidP="00C226F5">
            <w:pPr>
              <w:pStyle w:val="TAC"/>
              <w:rPr>
                <w:ins w:id="269" w:author="BORSATO, RONALD" w:date="2024-02-15T11:16:00Z"/>
                <w:rFonts w:cs="Arial"/>
              </w:rPr>
            </w:pPr>
          </w:p>
        </w:tc>
        <w:tc>
          <w:tcPr>
            <w:tcW w:w="1134" w:type="dxa"/>
            <w:shd w:val="clear" w:color="auto" w:fill="auto"/>
            <w:vAlign w:val="center"/>
          </w:tcPr>
          <w:p w14:paraId="55E2E5BB" w14:textId="77777777" w:rsidR="00A42009" w:rsidRPr="001D386E" w:rsidRDefault="00A42009" w:rsidP="00C226F5">
            <w:pPr>
              <w:pStyle w:val="TAC"/>
              <w:rPr>
                <w:ins w:id="270" w:author="BORSATO, RONALD" w:date="2024-02-15T11:16:00Z"/>
                <w:rFonts w:cs="Arial"/>
              </w:rPr>
            </w:pPr>
          </w:p>
        </w:tc>
        <w:tc>
          <w:tcPr>
            <w:tcW w:w="887" w:type="dxa"/>
            <w:shd w:val="clear" w:color="auto" w:fill="auto"/>
            <w:vAlign w:val="center"/>
          </w:tcPr>
          <w:p w14:paraId="7C9407C7" w14:textId="77777777" w:rsidR="00A42009" w:rsidRPr="001D386E" w:rsidRDefault="00A42009" w:rsidP="00C226F5">
            <w:pPr>
              <w:pStyle w:val="TAC"/>
              <w:rPr>
                <w:ins w:id="271" w:author="BORSATO, RONALD" w:date="2024-02-15T11:16:00Z"/>
                <w:rFonts w:cs="Arial"/>
              </w:rPr>
            </w:pPr>
          </w:p>
        </w:tc>
        <w:tc>
          <w:tcPr>
            <w:tcW w:w="768" w:type="dxa"/>
            <w:shd w:val="clear" w:color="auto" w:fill="auto"/>
            <w:vAlign w:val="center"/>
          </w:tcPr>
          <w:p w14:paraId="55FB5D1F" w14:textId="77777777" w:rsidR="00A42009" w:rsidRPr="006F3B83" w:rsidRDefault="00A42009" w:rsidP="00C226F5">
            <w:pPr>
              <w:pStyle w:val="TAC"/>
              <w:rPr>
                <w:ins w:id="272" w:author="BORSATO, RONALD" w:date="2024-02-15T11:16:00Z"/>
                <w:rFonts w:cs="Arial"/>
                <w:vertAlign w:val="superscript"/>
              </w:rPr>
            </w:pPr>
            <w:ins w:id="273" w:author="BORSATO, RONALD" w:date="2024-02-15T11:16:00Z">
              <w:r>
                <w:rPr>
                  <w:rFonts w:cs="Arial"/>
                </w:rPr>
                <w:t>-96.4</w:t>
              </w:r>
              <w:r>
                <w:rPr>
                  <w:rFonts w:cs="Arial"/>
                  <w:vertAlign w:val="superscript"/>
                </w:rPr>
                <w:t>X</w:t>
              </w:r>
            </w:ins>
          </w:p>
        </w:tc>
        <w:tc>
          <w:tcPr>
            <w:tcW w:w="896" w:type="dxa"/>
            <w:shd w:val="clear" w:color="auto" w:fill="auto"/>
            <w:vAlign w:val="center"/>
          </w:tcPr>
          <w:p w14:paraId="2730439B" w14:textId="77777777" w:rsidR="00A42009" w:rsidRPr="006F3B83" w:rsidRDefault="00A42009" w:rsidP="00C226F5">
            <w:pPr>
              <w:pStyle w:val="TAC"/>
              <w:rPr>
                <w:ins w:id="274" w:author="BORSATO, RONALD" w:date="2024-02-15T11:16:00Z"/>
                <w:rFonts w:cs="Arial"/>
                <w:vertAlign w:val="superscript"/>
              </w:rPr>
            </w:pPr>
            <w:ins w:id="275" w:author="BORSATO, RONALD" w:date="2024-02-15T11:16:00Z">
              <w:r>
                <w:rPr>
                  <w:rFonts w:cs="Arial"/>
                </w:rPr>
                <w:t>-93.2</w:t>
              </w:r>
              <w:r>
                <w:rPr>
                  <w:rFonts w:cs="Arial"/>
                  <w:vertAlign w:val="superscript"/>
                </w:rPr>
                <w:t>X</w:t>
              </w:r>
            </w:ins>
          </w:p>
        </w:tc>
        <w:tc>
          <w:tcPr>
            <w:tcW w:w="851" w:type="dxa"/>
            <w:shd w:val="clear" w:color="auto" w:fill="auto"/>
          </w:tcPr>
          <w:p w14:paraId="019E66E1" w14:textId="77777777" w:rsidR="00A42009" w:rsidRPr="001D386E" w:rsidRDefault="00A42009" w:rsidP="00C226F5">
            <w:pPr>
              <w:pStyle w:val="TAC"/>
              <w:rPr>
                <w:ins w:id="276" w:author="BORSATO, RONALD" w:date="2024-02-15T11:16:00Z"/>
                <w:rFonts w:cs="Arial"/>
              </w:rPr>
            </w:pPr>
          </w:p>
        </w:tc>
        <w:tc>
          <w:tcPr>
            <w:tcW w:w="850" w:type="dxa"/>
            <w:shd w:val="clear" w:color="auto" w:fill="auto"/>
          </w:tcPr>
          <w:p w14:paraId="34DD89D9" w14:textId="77777777" w:rsidR="00A42009" w:rsidRPr="001D386E" w:rsidRDefault="00A42009" w:rsidP="00C226F5">
            <w:pPr>
              <w:pStyle w:val="TAC"/>
              <w:rPr>
                <w:ins w:id="277" w:author="BORSATO, RONALD" w:date="2024-02-15T11:16:00Z"/>
                <w:rFonts w:cs="Arial"/>
              </w:rPr>
            </w:pPr>
          </w:p>
        </w:tc>
        <w:tc>
          <w:tcPr>
            <w:tcW w:w="886" w:type="dxa"/>
            <w:vMerge/>
            <w:shd w:val="clear" w:color="auto" w:fill="auto"/>
            <w:vAlign w:val="center"/>
          </w:tcPr>
          <w:p w14:paraId="31FE27F2" w14:textId="77777777" w:rsidR="00A42009" w:rsidRPr="001D386E" w:rsidRDefault="00A42009" w:rsidP="00C226F5">
            <w:pPr>
              <w:pStyle w:val="TAC"/>
              <w:rPr>
                <w:ins w:id="278" w:author="BORSATO, RONALD" w:date="2024-02-15T11:16:00Z"/>
                <w:rFonts w:cs="Arial"/>
              </w:rPr>
            </w:pPr>
          </w:p>
        </w:tc>
      </w:tr>
      <w:tr w:rsidR="00A42009" w:rsidRPr="001D386E" w14:paraId="5A8EEF9A" w14:textId="77777777" w:rsidTr="00C226F5">
        <w:trPr>
          <w:trHeight w:val="255"/>
          <w:ins w:id="279" w:author="BORSATO, RONALD" w:date="2024-02-15T11:16:00Z"/>
        </w:trPr>
        <w:tc>
          <w:tcPr>
            <w:tcW w:w="1134" w:type="dxa"/>
            <w:shd w:val="clear" w:color="auto" w:fill="auto"/>
            <w:vAlign w:val="center"/>
          </w:tcPr>
          <w:p w14:paraId="3F6F5AD6" w14:textId="77777777" w:rsidR="00A42009" w:rsidRPr="001D386E" w:rsidRDefault="00A42009" w:rsidP="00C226F5">
            <w:pPr>
              <w:pStyle w:val="TAC"/>
              <w:rPr>
                <w:ins w:id="280" w:author="BORSATO, RONALD" w:date="2024-02-15T11:16:00Z"/>
                <w:rFonts w:cs="Arial"/>
              </w:rPr>
            </w:pPr>
            <w:ins w:id="281" w:author="BORSATO, RONALD" w:date="2024-02-15T11:16:00Z">
              <w:r w:rsidRPr="001D386E">
                <w:rPr>
                  <w:rFonts w:cs="Arial"/>
                </w:rPr>
                <w:t>…</w:t>
              </w:r>
            </w:ins>
          </w:p>
        </w:tc>
        <w:tc>
          <w:tcPr>
            <w:tcW w:w="1134" w:type="dxa"/>
            <w:shd w:val="clear" w:color="auto" w:fill="auto"/>
            <w:vAlign w:val="center"/>
          </w:tcPr>
          <w:p w14:paraId="2DFCA7C6" w14:textId="77777777" w:rsidR="00A42009" w:rsidRPr="001D386E" w:rsidRDefault="00A42009" w:rsidP="00C226F5">
            <w:pPr>
              <w:pStyle w:val="TAC"/>
              <w:rPr>
                <w:ins w:id="282" w:author="BORSATO, RONALD" w:date="2024-02-15T11:16:00Z"/>
                <w:rFonts w:cs="Arial"/>
              </w:rPr>
            </w:pPr>
          </w:p>
        </w:tc>
        <w:tc>
          <w:tcPr>
            <w:tcW w:w="887" w:type="dxa"/>
            <w:shd w:val="clear" w:color="auto" w:fill="auto"/>
            <w:vAlign w:val="center"/>
          </w:tcPr>
          <w:p w14:paraId="50BD1D36" w14:textId="77777777" w:rsidR="00A42009" w:rsidRPr="001D386E" w:rsidRDefault="00A42009" w:rsidP="00C226F5">
            <w:pPr>
              <w:pStyle w:val="TAC"/>
              <w:rPr>
                <w:ins w:id="283" w:author="BORSATO, RONALD" w:date="2024-02-15T11:16:00Z"/>
                <w:rFonts w:cs="Arial"/>
              </w:rPr>
            </w:pPr>
          </w:p>
        </w:tc>
        <w:tc>
          <w:tcPr>
            <w:tcW w:w="768" w:type="dxa"/>
            <w:shd w:val="clear" w:color="auto" w:fill="auto"/>
            <w:vAlign w:val="center"/>
          </w:tcPr>
          <w:p w14:paraId="021688FF" w14:textId="77777777" w:rsidR="00A42009" w:rsidRPr="001D386E" w:rsidRDefault="00A42009" w:rsidP="00C226F5">
            <w:pPr>
              <w:pStyle w:val="TAC"/>
              <w:rPr>
                <w:ins w:id="284" w:author="BORSATO, RONALD" w:date="2024-02-15T11:16:00Z"/>
                <w:rFonts w:cs="Arial"/>
              </w:rPr>
            </w:pPr>
          </w:p>
        </w:tc>
        <w:tc>
          <w:tcPr>
            <w:tcW w:w="896" w:type="dxa"/>
            <w:shd w:val="clear" w:color="auto" w:fill="auto"/>
            <w:vAlign w:val="center"/>
          </w:tcPr>
          <w:p w14:paraId="35925316" w14:textId="77777777" w:rsidR="00A42009" w:rsidRPr="001D386E" w:rsidRDefault="00A42009" w:rsidP="00C226F5">
            <w:pPr>
              <w:pStyle w:val="TAC"/>
              <w:rPr>
                <w:ins w:id="285" w:author="BORSATO, RONALD" w:date="2024-02-15T11:16:00Z"/>
                <w:rFonts w:cs="Arial"/>
              </w:rPr>
            </w:pPr>
          </w:p>
        </w:tc>
        <w:tc>
          <w:tcPr>
            <w:tcW w:w="851" w:type="dxa"/>
            <w:shd w:val="clear" w:color="auto" w:fill="auto"/>
          </w:tcPr>
          <w:p w14:paraId="498A5287" w14:textId="77777777" w:rsidR="00A42009" w:rsidRPr="001D386E" w:rsidRDefault="00A42009" w:rsidP="00C226F5">
            <w:pPr>
              <w:pStyle w:val="TAC"/>
              <w:rPr>
                <w:ins w:id="286" w:author="BORSATO, RONALD" w:date="2024-02-15T11:16:00Z"/>
                <w:rFonts w:cs="Arial"/>
              </w:rPr>
            </w:pPr>
          </w:p>
        </w:tc>
        <w:tc>
          <w:tcPr>
            <w:tcW w:w="850" w:type="dxa"/>
            <w:shd w:val="clear" w:color="auto" w:fill="auto"/>
          </w:tcPr>
          <w:p w14:paraId="5A8CE639" w14:textId="77777777" w:rsidR="00A42009" w:rsidRPr="001D386E" w:rsidRDefault="00A42009" w:rsidP="00C226F5">
            <w:pPr>
              <w:pStyle w:val="TAC"/>
              <w:rPr>
                <w:ins w:id="287" w:author="BORSATO, RONALD" w:date="2024-02-15T11:16:00Z"/>
                <w:rFonts w:cs="Arial"/>
              </w:rPr>
            </w:pPr>
          </w:p>
        </w:tc>
        <w:tc>
          <w:tcPr>
            <w:tcW w:w="886" w:type="dxa"/>
            <w:shd w:val="clear" w:color="auto" w:fill="auto"/>
            <w:vAlign w:val="center"/>
          </w:tcPr>
          <w:p w14:paraId="6A690919" w14:textId="77777777" w:rsidR="00A42009" w:rsidRPr="001D386E" w:rsidRDefault="00A42009" w:rsidP="00C226F5">
            <w:pPr>
              <w:pStyle w:val="TAC"/>
              <w:rPr>
                <w:ins w:id="288" w:author="BORSATO, RONALD" w:date="2024-02-15T11:16:00Z"/>
                <w:rFonts w:cs="Arial"/>
              </w:rPr>
            </w:pPr>
          </w:p>
        </w:tc>
      </w:tr>
      <w:tr w:rsidR="00A42009" w:rsidRPr="001D386E" w14:paraId="41D5A55E" w14:textId="77777777" w:rsidTr="00C226F5">
        <w:trPr>
          <w:trHeight w:val="255"/>
          <w:ins w:id="289" w:author="BORSATO, RONALD" w:date="2024-02-15T11:16:00Z"/>
        </w:trPr>
        <w:tc>
          <w:tcPr>
            <w:tcW w:w="7406" w:type="dxa"/>
            <w:gridSpan w:val="8"/>
            <w:shd w:val="clear" w:color="auto" w:fill="auto"/>
            <w:vAlign w:val="center"/>
          </w:tcPr>
          <w:p w14:paraId="388AD9E3" w14:textId="77777777" w:rsidR="00A42009" w:rsidRPr="001D386E" w:rsidRDefault="00A42009" w:rsidP="00C226F5">
            <w:pPr>
              <w:pStyle w:val="TAN"/>
              <w:rPr>
                <w:ins w:id="290" w:author="BORSATO, RONALD" w:date="2024-02-15T11:16:00Z"/>
                <w:rFonts w:cs="Arial"/>
              </w:rPr>
            </w:pPr>
            <w:ins w:id="291" w:author="BORSATO, RONALD" w:date="2024-02-15T11:16:00Z">
              <w:r w:rsidRPr="001D386E">
                <w:rPr>
                  <w:rFonts w:cs="Arial"/>
                </w:rPr>
                <w:t xml:space="preserve">NOTE </w:t>
              </w:r>
              <w:r>
                <w:rPr>
                  <w:rFonts w:cs="Arial"/>
                </w:rPr>
                <w:t>X</w:t>
              </w:r>
              <w:r w:rsidRPr="001D386E">
                <w:rPr>
                  <w:rFonts w:cs="Arial"/>
                </w:rPr>
                <w:t>:</w:t>
              </w:r>
              <w:r w:rsidRPr="001D386E">
                <w:rPr>
                  <w:rFonts w:cs="Arial"/>
                </w:rPr>
                <w:tab/>
              </w:r>
              <w:r w:rsidRPr="00F117CD">
                <w:rPr>
                  <w:rFonts w:cs="Arial"/>
                </w:rPr>
                <w:t>The requirement is applicable for power class 2 UE</w:t>
              </w:r>
              <w:r>
                <w:rPr>
                  <w:rFonts w:cs="Arial"/>
                </w:rPr>
                <w:t>.</w:t>
              </w:r>
            </w:ins>
          </w:p>
        </w:tc>
      </w:tr>
    </w:tbl>
    <w:p w14:paraId="3C35E110" w14:textId="77777777" w:rsidR="00A42009" w:rsidRPr="001D386E" w:rsidRDefault="00A42009" w:rsidP="00A42009">
      <w:pPr>
        <w:rPr>
          <w:ins w:id="292" w:author="BORSATO, RONALD" w:date="2024-02-15T11:16:00Z"/>
        </w:rPr>
      </w:pPr>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p w14:paraId="418C7DC5" w14:textId="77777777" w:rsidR="008C7470" w:rsidRDefault="008C7470" w:rsidP="008C7470">
      <w:pPr>
        <w:rPr>
          <w:lang w:eastAsia="en-GB" w:bidi="ar"/>
        </w:rPr>
      </w:pPr>
      <w:r w:rsidRPr="00782697">
        <w:rPr>
          <w:lang w:eastAsia="zh-CN" w:bidi="ar"/>
        </w:rPr>
        <w:t>[1] R4-23</w:t>
      </w:r>
      <w:r>
        <w:rPr>
          <w:lang w:eastAsia="zh-CN" w:bidi="ar"/>
        </w:rPr>
        <w:t xml:space="preserve">21715: </w:t>
      </w:r>
      <w:r w:rsidRPr="00EC77F1">
        <w:rPr>
          <w:lang w:eastAsia="en-GB" w:bidi="ar"/>
        </w:rPr>
        <w:t>WF on HPUE for FDD bands</w:t>
      </w:r>
      <w:r>
        <w:rPr>
          <w:lang w:eastAsia="en-GB" w:bidi="ar"/>
        </w:rPr>
        <w:t>;</w:t>
      </w:r>
      <w:r w:rsidRPr="00782697">
        <w:rPr>
          <w:lang w:eastAsia="zh-CN" w:bidi="ar"/>
        </w:rPr>
        <w:t xml:space="preserve"> </w:t>
      </w:r>
      <w:r w:rsidRPr="00782697">
        <w:rPr>
          <w:lang w:eastAsia="en-GB" w:bidi="ar"/>
        </w:rPr>
        <w:t>China Unicom</w:t>
      </w:r>
    </w:p>
    <w:p w14:paraId="3E2511E6" w14:textId="756879F4" w:rsidR="004935F9" w:rsidRDefault="004935F9" w:rsidP="008C7470">
      <w:pPr>
        <w:rPr>
          <w:lang w:eastAsia="en-GB" w:bidi="ar"/>
        </w:rPr>
      </w:pPr>
      <w:r>
        <w:rPr>
          <w:lang w:eastAsia="en-GB" w:bidi="ar"/>
        </w:rPr>
        <w:t xml:space="preserve">[2] </w:t>
      </w:r>
      <w:r w:rsidRPr="004935F9">
        <w:rPr>
          <w:lang w:eastAsia="en-GB" w:bidi="ar"/>
        </w:rPr>
        <w:t>R4-2315394</w:t>
      </w:r>
      <w:r>
        <w:rPr>
          <w:lang w:eastAsia="en-GB" w:bidi="ar"/>
        </w:rPr>
        <w:t xml:space="preserve">: </w:t>
      </w:r>
      <w:r w:rsidRPr="004935F9">
        <w:rPr>
          <w:lang w:eastAsia="en-GB" w:bidi="ar"/>
        </w:rPr>
        <w:t>B14 PC2 REFSENS requirement</w:t>
      </w:r>
      <w:r>
        <w:rPr>
          <w:lang w:eastAsia="en-GB" w:bidi="ar"/>
        </w:rPr>
        <w:t>; Apple</w:t>
      </w:r>
    </w:p>
    <w:p w14:paraId="3F8E9F97" w14:textId="41E66B41" w:rsidR="008C7470" w:rsidRPr="008C7470" w:rsidRDefault="00FF247B" w:rsidP="008C7470">
      <w:pPr>
        <w:rPr>
          <w:lang w:eastAsia="en-GB" w:bidi="ar"/>
        </w:rPr>
      </w:pPr>
      <w:r>
        <w:rPr>
          <w:lang w:eastAsia="en-GB" w:bidi="ar"/>
        </w:rPr>
        <w:t>[</w:t>
      </w:r>
      <w:r w:rsidR="004935F9">
        <w:rPr>
          <w:lang w:eastAsia="en-GB" w:bidi="ar"/>
        </w:rPr>
        <w:t>3</w:t>
      </w:r>
      <w:r>
        <w:rPr>
          <w:lang w:eastAsia="en-GB" w:bidi="ar"/>
        </w:rPr>
        <w:t xml:space="preserve">] </w:t>
      </w:r>
      <w:r w:rsidRPr="009B55C7">
        <w:rPr>
          <w:lang w:eastAsia="en-GB" w:bidi="ar"/>
        </w:rPr>
        <w:t>R4-2318749</w:t>
      </w:r>
      <w:r>
        <w:rPr>
          <w:lang w:eastAsia="en-GB" w:bidi="ar"/>
        </w:rPr>
        <w:t xml:space="preserve">: </w:t>
      </w:r>
      <w:r w:rsidRPr="004F19F5">
        <w:rPr>
          <w:lang w:eastAsia="en-GB" w:bidi="ar"/>
        </w:rPr>
        <w:t>Topic summary for [108bis][119] HPUE_LTE_FDD_R18</w:t>
      </w:r>
      <w:r>
        <w:rPr>
          <w:lang w:eastAsia="en-GB" w:bidi="ar"/>
        </w:rPr>
        <w:t xml:space="preserve">; </w:t>
      </w:r>
      <w:r w:rsidRPr="004F19F5">
        <w:rPr>
          <w:lang w:eastAsia="en-GB" w:bidi="ar"/>
        </w:rPr>
        <w:t>Moderator (AT&amp;T)</w:t>
      </w:r>
    </w:p>
    <w:sectPr w:rsidR="008C7470" w:rsidRPr="008C7470" w:rsidSect="00785CAB">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EE789" w14:textId="77777777" w:rsidR="00785CAB" w:rsidRDefault="00785CAB">
      <w:r>
        <w:separator/>
      </w:r>
    </w:p>
  </w:endnote>
  <w:endnote w:type="continuationSeparator" w:id="0">
    <w:p w14:paraId="142586E7" w14:textId="77777777" w:rsidR="00785CAB" w:rsidRDefault="0078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D23AA" w14:textId="77777777" w:rsidR="00785CAB" w:rsidRDefault="00785CAB">
      <w:r>
        <w:separator/>
      </w:r>
    </w:p>
  </w:footnote>
  <w:footnote w:type="continuationSeparator" w:id="0">
    <w:p w14:paraId="6004D655" w14:textId="77777777" w:rsidR="00785CAB" w:rsidRDefault="00785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0"/>
  </w:num>
  <w:num w:numId="2" w16cid:durableId="1685664560">
    <w:abstractNumId w:val="18"/>
  </w:num>
  <w:num w:numId="3" w16cid:durableId="232550931">
    <w:abstractNumId w:val="5"/>
  </w:num>
  <w:num w:numId="4" w16cid:durableId="787747664">
    <w:abstractNumId w:val="2"/>
  </w:num>
  <w:num w:numId="5" w16cid:durableId="1535579270">
    <w:abstractNumId w:val="14"/>
  </w:num>
  <w:num w:numId="6" w16cid:durableId="945843474">
    <w:abstractNumId w:val="12"/>
  </w:num>
  <w:num w:numId="7" w16cid:durableId="1077509995">
    <w:abstractNumId w:val="13"/>
  </w:num>
  <w:num w:numId="8" w16cid:durableId="822350713">
    <w:abstractNumId w:val="6"/>
  </w:num>
  <w:num w:numId="9" w16cid:durableId="2052223678">
    <w:abstractNumId w:val="11"/>
  </w:num>
  <w:num w:numId="10" w16cid:durableId="2127656018">
    <w:abstractNumId w:val="19"/>
  </w:num>
  <w:num w:numId="11" w16cid:durableId="690112124">
    <w:abstractNumId w:val="4"/>
  </w:num>
  <w:num w:numId="12" w16cid:durableId="1314021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6"/>
  </w:num>
  <w:num w:numId="14" w16cid:durableId="1470050142">
    <w:abstractNumId w:val="1"/>
  </w:num>
  <w:num w:numId="15" w16cid:durableId="1781993253">
    <w:abstractNumId w:val="9"/>
  </w:num>
  <w:num w:numId="16" w16cid:durableId="1962683541">
    <w:abstractNumId w:val="7"/>
  </w:num>
  <w:num w:numId="17" w16cid:durableId="1553080371">
    <w:abstractNumId w:val="15"/>
  </w:num>
  <w:num w:numId="18" w16cid:durableId="1625842153">
    <w:abstractNumId w:val="17"/>
  </w:num>
  <w:num w:numId="19" w16cid:durableId="138812319">
    <w:abstractNumId w:val="0"/>
  </w:num>
  <w:num w:numId="20" w16cid:durableId="2107729113">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3C0"/>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3785"/>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CF8"/>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18"/>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4F47"/>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17123"/>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35F9"/>
    <w:rsid w:val="00495514"/>
    <w:rsid w:val="00496DC0"/>
    <w:rsid w:val="004A0D6E"/>
    <w:rsid w:val="004A59DF"/>
    <w:rsid w:val="004A66D5"/>
    <w:rsid w:val="004A76C6"/>
    <w:rsid w:val="004A774F"/>
    <w:rsid w:val="004B1151"/>
    <w:rsid w:val="004B256D"/>
    <w:rsid w:val="004B70B4"/>
    <w:rsid w:val="004B74F8"/>
    <w:rsid w:val="004B7F77"/>
    <w:rsid w:val="004C4662"/>
    <w:rsid w:val="004C5276"/>
    <w:rsid w:val="004C65C9"/>
    <w:rsid w:val="004C7368"/>
    <w:rsid w:val="004C7C0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3BCC"/>
    <w:rsid w:val="004E4A0F"/>
    <w:rsid w:val="004F013E"/>
    <w:rsid w:val="004F0701"/>
    <w:rsid w:val="004F5BDE"/>
    <w:rsid w:val="0050431F"/>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9D6"/>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60B5"/>
    <w:rsid w:val="005E5145"/>
    <w:rsid w:val="005E5D40"/>
    <w:rsid w:val="005E7F73"/>
    <w:rsid w:val="005F175B"/>
    <w:rsid w:val="005F4BCF"/>
    <w:rsid w:val="00602C77"/>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725"/>
    <w:rsid w:val="006B3E46"/>
    <w:rsid w:val="006B4F56"/>
    <w:rsid w:val="006B66B3"/>
    <w:rsid w:val="006B6971"/>
    <w:rsid w:val="006B6D21"/>
    <w:rsid w:val="006C1CF2"/>
    <w:rsid w:val="006C472B"/>
    <w:rsid w:val="006C6A09"/>
    <w:rsid w:val="006C6EA2"/>
    <w:rsid w:val="006D1A28"/>
    <w:rsid w:val="006D54FC"/>
    <w:rsid w:val="006D5B0C"/>
    <w:rsid w:val="006D7283"/>
    <w:rsid w:val="006D7322"/>
    <w:rsid w:val="006E22B7"/>
    <w:rsid w:val="006E66D7"/>
    <w:rsid w:val="006F0D4E"/>
    <w:rsid w:val="006F0FF1"/>
    <w:rsid w:val="006F3B83"/>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4660"/>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5CAB"/>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5EBF"/>
    <w:rsid w:val="00827A36"/>
    <w:rsid w:val="008315EA"/>
    <w:rsid w:val="00832FFA"/>
    <w:rsid w:val="00841AE7"/>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2214"/>
    <w:rsid w:val="00895990"/>
    <w:rsid w:val="00895B0F"/>
    <w:rsid w:val="008A1C40"/>
    <w:rsid w:val="008A26CA"/>
    <w:rsid w:val="008A2CBD"/>
    <w:rsid w:val="008A4D8F"/>
    <w:rsid w:val="008B4C4A"/>
    <w:rsid w:val="008B7F43"/>
    <w:rsid w:val="008C13CB"/>
    <w:rsid w:val="008C43DF"/>
    <w:rsid w:val="008C60E9"/>
    <w:rsid w:val="008C7470"/>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049D"/>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6923"/>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05A"/>
    <w:rsid w:val="009D7CC1"/>
    <w:rsid w:val="009E0BA3"/>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009"/>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681"/>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064"/>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1DA8"/>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C8B"/>
    <w:rsid w:val="00BD2421"/>
    <w:rsid w:val="00BE09FA"/>
    <w:rsid w:val="00BE389A"/>
    <w:rsid w:val="00BF2D10"/>
    <w:rsid w:val="00BF312C"/>
    <w:rsid w:val="00BF3CF3"/>
    <w:rsid w:val="00BF5DEC"/>
    <w:rsid w:val="00BF7C11"/>
    <w:rsid w:val="00C01B7D"/>
    <w:rsid w:val="00C03D00"/>
    <w:rsid w:val="00C03F9E"/>
    <w:rsid w:val="00C07D63"/>
    <w:rsid w:val="00C07E72"/>
    <w:rsid w:val="00C10A0C"/>
    <w:rsid w:val="00C10DE8"/>
    <w:rsid w:val="00C127C3"/>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57AE2"/>
    <w:rsid w:val="00C6215D"/>
    <w:rsid w:val="00C658C3"/>
    <w:rsid w:val="00C70067"/>
    <w:rsid w:val="00C70A5B"/>
    <w:rsid w:val="00C70D82"/>
    <w:rsid w:val="00C740BA"/>
    <w:rsid w:val="00C76046"/>
    <w:rsid w:val="00C77FE3"/>
    <w:rsid w:val="00C81F4B"/>
    <w:rsid w:val="00C84531"/>
    <w:rsid w:val="00C85C89"/>
    <w:rsid w:val="00C92BFB"/>
    <w:rsid w:val="00C9456C"/>
    <w:rsid w:val="00C94D4A"/>
    <w:rsid w:val="00C9539C"/>
    <w:rsid w:val="00CA0172"/>
    <w:rsid w:val="00CA01EF"/>
    <w:rsid w:val="00CA1495"/>
    <w:rsid w:val="00CA194A"/>
    <w:rsid w:val="00CA1BE7"/>
    <w:rsid w:val="00CA29E1"/>
    <w:rsid w:val="00CB4CE7"/>
    <w:rsid w:val="00CC1910"/>
    <w:rsid w:val="00CC26CC"/>
    <w:rsid w:val="00CC4F43"/>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0FC"/>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3097"/>
    <w:rsid w:val="00D37651"/>
    <w:rsid w:val="00D42B41"/>
    <w:rsid w:val="00D43374"/>
    <w:rsid w:val="00D43D5E"/>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008D"/>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7CD"/>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0D8E"/>
    <w:rsid w:val="00F6112E"/>
    <w:rsid w:val="00F61554"/>
    <w:rsid w:val="00F643C1"/>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3255"/>
    <w:rsid w:val="00F95136"/>
    <w:rsid w:val="00F96EDF"/>
    <w:rsid w:val="00FA0355"/>
    <w:rsid w:val="00FA134C"/>
    <w:rsid w:val="00FA1368"/>
    <w:rsid w:val="00FA1C74"/>
    <w:rsid w:val="00FA243F"/>
    <w:rsid w:val="00FA682D"/>
    <w:rsid w:val="00FB00E8"/>
    <w:rsid w:val="00FB0B2E"/>
    <w:rsid w:val="00FB3520"/>
    <w:rsid w:val="00FB7D7F"/>
    <w:rsid w:val="00FC0986"/>
    <w:rsid w:val="00FC2CAC"/>
    <w:rsid w:val="00FC6162"/>
    <w:rsid w:val="00FC63EB"/>
    <w:rsid w:val="00FC773A"/>
    <w:rsid w:val="00FD1C1A"/>
    <w:rsid w:val="00FD22C9"/>
    <w:rsid w:val="00FD4D58"/>
    <w:rsid w:val="00FD5471"/>
    <w:rsid w:val="00FD7528"/>
    <w:rsid w:val="00FE1AD0"/>
    <w:rsid w:val="00FE1B39"/>
    <w:rsid w:val="00FE289E"/>
    <w:rsid w:val="00FE3877"/>
    <w:rsid w:val="00FE54BD"/>
    <w:rsid w:val="00FE74F8"/>
    <w:rsid w:val="00FE7F86"/>
    <w:rsid w:val="00FF1A67"/>
    <w:rsid w:val="00FF247B"/>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544371514">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70452786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84703591">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2</Pages>
  <Words>585</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152</cp:revision>
  <cp:lastPrinted>2013-07-05T12:11:00Z</cp:lastPrinted>
  <dcterms:created xsi:type="dcterms:W3CDTF">2021-07-22T17:06:00Z</dcterms:created>
  <dcterms:modified xsi:type="dcterms:W3CDTF">2024-02-16T15:11:00Z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